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4628A3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2F2BED">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D53F28">
        <w:rPr>
          <w:rFonts w:eastAsia="SimSun"/>
          <w:b/>
          <w:i/>
          <w:noProof/>
          <w:sz w:val="28"/>
        </w:rPr>
        <w:t>21</w:t>
      </w:r>
      <w:r w:rsidR="00D53F28" w:rsidRPr="00762963">
        <w:rPr>
          <w:rFonts w:eastAsia="SimSun"/>
          <w:b/>
          <w:i/>
          <w:noProof/>
          <w:sz w:val="28"/>
        </w:rPr>
        <w:t>0</w:t>
      </w:r>
      <w:r w:rsidR="005B3C09">
        <w:rPr>
          <w:rFonts w:eastAsia="SimSun"/>
          <w:b/>
          <w:i/>
          <w:noProof/>
          <w:sz w:val="28"/>
        </w:rPr>
        <w:t>4776</w:t>
      </w:r>
      <w:ins w:id="0" w:author="dcm3" w:date="2021-05-19T17:06:00Z">
        <w:r w:rsidR="003C7A27">
          <w:rPr>
            <w:rFonts w:eastAsia="SimSun"/>
            <w:b/>
            <w:i/>
            <w:noProof/>
            <w:sz w:val="28"/>
          </w:rPr>
          <w:t>r0</w:t>
        </w:r>
      </w:ins>
      <w:ins w:id="1" w:author="dcm3" w:date="2021-05-25T12:42:00Z">
        <w:r w:rsidR="00D66418">
          <w:rPr>
            <w:rFonts w:eastAsia="SimSun"/>
            <w:b/>
            <w:i/>
            <w:noProof/>
            <w:sz w:val="28"/>
          </w:rPr>
          <w:t>3</w:t>
        </w:r>
      </w:ins>
    </w:p>
    <w:p w14:paraId="5A8FE4B7" w14:textId="30F67F66"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xml:space="preserve">, </w:t>
      </w:r>
      <w:r w:rsidR="002F2BED">
        <w:rPr>
          <w:rFonts w:eastAsia="Arial Unicode MS" w:cs="Arial"/>
          <w:b/>
          <w:bCs/>
          <w:color w:val="000000"/>
          <w:sz w:val="24"/>
          <w:lang w:eastAsia="ja-JP"/>
        </w:rPr>
        <w:t>May 17-28</w:t>
      </w:r>
      <w:r w:rsidR="00215568">
        <w:rPr>
          <w:rFonts w:eastAsia="Arial Unicode MS" w:cs="Arial"/>
          <w:b/>
          <w:bCs/>
          <w:color w:val="000000"/>
          <w:sz w:val="24"/>
          <w:lang w:eastAsia="ja-JP"/>
        </w:rPr>
        <w:t>,</w:t>
      </w:r>
      <w:r w:rsidRPr="00541403">
        <w:rPr>
          <w:rFonts w:eastAsia="Arial Unicode MS" w:cs="Arial"/>
          <w:b/>
          <w:bCs/>
          <w:color w:val="000000"/>
          <w:sz w:val="24"/>
          <w:lang w:eastAsia="ja-JP"/>
        </w:rPr>
        <w:t xml:space="preserve"> 2021</w:t>
      </w:r>
      <w:r w:rsidR="00B07158">
        <w:rPr>
          <w:b/>
          <w:noProof/>
          <w:sz w:val="24"/>
        </w:rPr>
        <w:tab/>
      </w:r>
      <w:r w:rsidR="00B07158" w:rsidRPr="00F76B76">
        <w:rPr>
          <w:rFonts w:cs="Arial"/>
          <w:b/>
          <w:bCs/>
        </w:rPr>
        <w:t>(</w:t>
      </w:r>
      <w:r w:rsidR="00B07158">
        <w:rPr>
          <w:rFonts w:cs="Arial"/>
          <w:b/>
          <w:bCs/>
          <w:color w:val="0000FF"/>
        </w:rPr>
        <w:t>revision of S2-210</w:t>
      </w:r>
      <w:r w:rsidR="00855C27">
        <w:rPr>
          <w:rFonts w:cs="Arial"/>
          <w:b/>
          <w:bCs/>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60A53B" w:rsidR="001E41F3" w:rsidRPr="00410371" w:rsidRDefault="005B3C09" w:rsidP="00167104">
            <w:pPr>
              <w:pStyle w:val="CRCoverPage"/>
              <w:spacing w:after="0"/>
              <w:jc w:val="center"/>
              <w:rPr>
                <w:noProof/>
              </w:rPr>
            </w:pPr>
            <w:r>
              <w:rPr>
                <w:b/>
                <w:noProof/>
                <w:sz w:val="28"/>
              </w:rPr>
              <w:t>2876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34D3A4" w:rsidR="001E41F3" w:rsidRPr="00410371" w:rsidRDefault="00392787"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6BFD05E" w:rsidR="001E41F3" w:rsidRDefault="00855C27" w:rsidP="00B61F02">
            <w:pPr>
              <w:pStyle w:val="CRCoverPage"/>
              <w:spacing w:after="0"/>
              <w:ind w:left="100"/>
              <w:rPr>
                <w:noProof/>
              </w:rPr>
            </w:pPr>
            <w:r>
              <w:t xml:space="preserve">AMF – NSACF discovery </w:t>
            </w:r>
            <w:del w:id="3" w:author="dcm3" w:date="2021-05-25T12:51:00Z">
              <w:r w:rsidRPr="009C6F4E" w:rsidDel="009C6F4E">
                <w:rPr>
                  <w:highlight w:val="green"/>
                  <w:rPrChange w:id="4" w:author="dcm3" w:date="2021-05-25T12:52:00Z">
                    <w:rPr/>
                  </w:rPrChange>
                </w:rPr>
                <w:delText>via NRF</w:delText>
              </w:r>
            </w:del>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C2EBBD" w:rsidR="001E41F3" w:rsidRDefault="002F2BED">
            <w:pPr>
              <w:pStyle w:val="CRCoverPage"/>
              <w:spacing w:after="0"/>
              <w:ind w:left="100"/>
              <w:rPr>
                <w:noProof/>
              </w:rPr>
            </w:pPr>
            <w:r>
              <w:rPr>
                <w:noProof/>
              </w:rPr>
              <w:t>Apple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C9E8A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2F2BED">
              <w:rPr>
                <w:noProof/>
              </w:rPr>
              <w:t>5</w:t>
            </w:r>
            <w:r>
              <w:rPr>
                <w:noProof/>
              </w:rPr>
              <w:t>-</w:t>
            </w:r>
            <w:r w:rsidR="00B479DE">
              <w:rPr>
                <w:noProof/>
              </w:rPr>
              <w:t>0</w:t>
            </w:r>
            <w:r w:rsidR="002F2BED">
              <w:rPr>
                <w:noProof/>
              </w:rPr>
              <w:t>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9FA17" w14:textId="2A83DF3C" w:rsidR="002D7671" w:rsidRDefault="002D7671" w:rsidP="002D7671">
            <w:pPr>
              <w:pStyle w:val="CRCoverPage"/>
              <w:spacing w:after="0"/>
              <w:ind w:left="100"/>
            </w:pPr>
            <w:r>
              <w:rPr>
                <w:noProof/>
              </w:rPr>
              <w:t>It is currently not defined</w:t>
            </w:r>
            <w:r w:rsidRPr="002D7671">
              <w:rPr>
                <w:noProof/>
              </w:rPr>
              <w:t xml:space="preserve"> how </w:t>
            </w:r>
            <w:r>
              <w:rPr>
                <w:noProof/>
              </w:rPr>
              <w:t xml:space="preserve">the NSACF </w:t>
            </w:r>
            <w:r w:rsidRPr="002D7671">
              <w:rPr>
                <w:noProof/>
              </w:rPr>
              <w:t>determine</w:t>
            </w:r>
            <w:r>
              <w:rPr>
                <w:noProof/>
              </w:rPr>
              <w:t>s</w:t>
            </w:r>
            <w:r w:rsidRPr="002D7671">
              <w:rPr>
                <w:noProof/>
              </w:rPr>
              <w:t xml:space="preserve"> which AMF</w:t>
            </w:r>
            <w:r>
              <w:rPr>
                <w:noProof/>
              </w:rPr>
              <w:t xml:space="preserve"> support which S-NSSAIs. When NSACF activates </w:t>
            </w:r>
            <w:r>
              <w:t xml:space="preserve">EAC mode for an S-NSSAI, it needs to know which AMFs are </w:t>
            </w:r>
            <w:r w:rsidRPr="002D7671">
              <w:rPr>
                <w:noProof/>
              </w:rPr>
              <w:t xml:space="preserve">to be notified </w:t>
            </w:r>
            <w:r>
              <w:rPr>
                <w:noProof/>
              </w:rPr>
              <w:t xml:space="preserve">about </w:t>
            </w:r>
            <w:r>
              <w:t>EAC mode activation.</w:t>
            </w:r>
          </w:p>
          <w:p w14:paraId="0D7A97BD" w14:textId="061E6A4F" w:rsidR="001E41F3" w:rsidRPr="002D7671" w:rsidRDefault="002D7671" w:rsidP="002D7671">
            <w:pPr>
              <w:pStyle w:val="CRCoverPage"/>
              <w:spacing w:after="0"/>
              <w:ind w:left="100"/>
              <w:rPr>
                <w:noProof/>
              </w:rPr>
            </w:pPr>
            <w:del w:id="5" w:author="Krisztian Kiss r01, Apple" w:date="2021-05-20T14:35:00Z">
              <w:r w:rsidDel="00D4015C">
                <w:delText>Also, it</w:delText>
              </w:r>
              <w:r w:rsidDel="00D4015C">
                <w:rPr>
                  <w:noProof/>
                </w:rPr>
                <w:delText xml:space="preserve"> is currently not defined</w:delText>
              </w:r>
              <w:r w:rsidRPr="002D7671" w:rsidDel="00D4015C">
                <w:rPr>
                  <w:noProof/>
                </w:rPr>
                <w:delText xml:space="preserve"> how </w:delText>
              </w:r>
              <w:r w:rsidDel="00D4015C">
                <w:rPr>
                  <w:noProof/>
                </w:rPr>
                <w:delText>the AMF discovers which NSACF supports which S-NSSAIs.</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26853" w14:textId="04707008" w:rsidR="002D7671" w:rsidDel="009C6F4E" w:rsidRDefault="002D7671" w:rsidP="007910F6">
            <w:pPr>
              <w:pStyle w:val="CRCoverPage"/>
              <w:spacing w:after="0"/>
              <w:ind w:left="100"/>
              <w:rPr>
                <w:del w:id="6" w:author="dcm3" w:date="2021-05-25T12:49:00Z"/>
                <w:noProof/>
              </w:rPr>
            </w:pPr>
            <w:del w:id="7" w:author="dcm3" w:date="2021-05-25T12:49:00Z">
              <w:r w:rsidRPr="009C6F4E" w:rsidDel="009C6F4E">
                <w:rPr>
                  <w:highlight w:val="green"/>
                  <w:lang w:eastAsia="zh-CN"/>
                  <w:rPrChange w:id="8" w:author="dcm3" w:date="2021-05-25T12:52:00Z">
                    <w:rPr>
                      <w:lang w:eastAsia="zh-CN"/>
                    </w:rPr>
                  </w:rPrChange>
                </w:rPr>
                <w:delText xml:space="preserve">AMF may include </w:delText>
              </w:r>
              <w:r w:rsidRPr="009C6F4E" w:rsidDel="009C6F4E">
                <w:rPr>
                  <w:highlight w:val="green"/>
                  <w:lang w:val="en-US" w:eastAsia="zh-CN"/>
                  <w:rPrChange w:id="9" w:author="dcm3" w:date="2021-05-25T12:52:00Z">
                    <w:rPr>
                      <w:lang w:val="en-US" w:eastAsia="zh-CN"/>
                    </w:rPr>
                  </w:rPrChange>
                </w:rPr>
                <w:delText>the list of S-NSSAI(s) it supports</w:delText>
              </w:r>
              <w:r w:rsidRPr="009C6F4E" w:rsidDel="009C6F4E">
                <w:rPr>
                  <w:highlight w:val="green"/>
                  <w:lang w:eastAsia="zh-CN"/>
                  <w:rPrChange w:id="10" w:author="dcm3" w:date="2021-05-25T12:52:00Z">
                    <w:rPr>
                      <w:lang w:eastAsia="zh-CN"/>
                    </w:rPr>
                  </w:rPrChange>
                </w:rPr>
                <w:delText xml:space="preserve"> in Nnrf_NFManagement_NFRegister</w:delText>
              </w:r>
              <w:r w:rsidRPr="009C6F4E" w:rsidDel="009C6F4E">
                <w:rPr>
                  <w:noProof/>
                  <w:highlight w:val="green"/>
                  <w:rPrChange w:id="11" w:author="dcm3" w:date="2021-05-25T12:52:00Z">
                    <w:rPr>
                      <w:noProof/>
                    </w:rPr>
                  </w:rPrChange>
                </w:rPr>
                <w:delText xml:space="preserve"> operation.</w:delText>
              </w:r>
              <w:r w:rsidDel="009C6F4E">
                <w:rPr>
                  <w:noProof/>
                </w:rPr>
                <w:delText xml:space="preserve"> </w:delText>
              </w:r>
            </w:del>
          </w:p>
          <w:p w14:paraId="47F10FDE" w14:textId="298391E0" w:rsidR="002D7671" w:rsidDel="00721A28" w:rsidRDefault="002D7671" w:rsidP="007910F6">
            <w:pPr>
              <w:pStyle w:val="CRCoverPage"/>
              <w:spacing w:after="0"/>
              <w:ind w:left="100"/>
              <w:rPr>
                <w:del w:id="12" w:author="dcm3" w:date="2021-05-19T17:23:00Z"/>
                <w:noProof/>
              </w:rPr>
            </w:pPr>
          </w:p>
          <w:p w14:paraId="37800DA6" w14:textId="77777777" w:rsidR="00721A28" w:rsidRDefault="00721A28" w:rsidP="007910F6">
            <w:pPr>
              <w:pStyle w:val="CRCoverPage"/>
              <w:spacing w:after="0"/>
              <w:ind w:left="100"/>
              <w:rPr>
                <w:ins w:id="13" w:author="Krisztian Kiss r02, Apple" w:date="2021-05-20T15:07:00Z"/>
                <w:noProof/>
              </w:rPr>
            </w:pPr>
          </w:p>
          <w:p w14:paraId="3D95B9D4" w14:textId="0F4865A8" w:rsidR="00D8399E" w:rsidDel="00731AB9" w:rsidRDefault="002D7671" w:rsidP="007910F6">
            <w:pPr>
              <w:pStyle w:val="CRCoverPage"/>
              <w:spacing w:after="0"/>
              <w:ind w:left="100"/>
              <w:rPr>
                <w:del w:id="14" w:author="dcm3" w:date="2021-05-19T17:22:00Z"/>
                <w:noProof/>
              </w:rPr>
            </w:pPr>
            <w:del w:id="15" w:author="dcm3" w:date="2021-05-19T17:22:00Z">
              <w:r w:rsidDel="00731AB9">
                <w:rPr>
                  <w:lang w:eastAsia="zh-CN"/>
                </w:rPr>
                <w:delText xml:space="preserve">NSACF includes </w:delText>
              </w:r>
              <w:r w:rsidRPr="002D7671" w:rsidDel="00731AB9">
                <w:rPr>
                  <w:lang w:val="en-US" w:eastAsia="zh-CN"/>
                </w:rPr>
                <w:delText xml:space="preserve">the list of S-NSSAI(s) </w:delText>
              </w:r>
              <w:r w:rsidRPr="00215568" w:rsidDel="00731AB9">
                <w:rPr>
                  <w:lang w:val="en-US"/>
                </w:rPr>
                <w:delText>for which it manages a</w:delText>
              </w:r>
              <w:r w:rsidDel="00731AB9">
                <w:rPr>
                  <w:lang w:val="en-US"/>
                </w:rPr>
                <w:delText>dmission</w:delText>
              </w:r>
              <w:r w:rsidRPr="00215568" w:rsidDel="00731AB9">
                <w:rPr>
                  <w:lang w:val="en-US"/>
                </w:rPr>
                <w:delText xml:space="preserve"> control</w:delText>
              </w:r>
              <w:r w:rsidDel="00731AB9">
                <w:rPr>
                  <w:lang w:val="en-US" w:eastAsia="zh-CN"/>
                </w:rPr>
                <w:delText xml:space="preserve"> </w:delText>
              </w:r>
              <w:r w:rsidDel="00731AB9">
                <w:rPr>
                  <w:lang w:eastAsia="zh-CN"/>
                </w:rPr>
                <w:delText xml:space="preserve">in </w:delText>
              </w:r>
              <w:r w:rsidRPr="00140E21" w:rsidDel="00731AB9">
                <w:rPr>
                  <w:lang w:eastAsia="zh-CN"/>
                </w:rPr>
                <w:delText>Nnrf_NFManagement_NFRegister</w:delText>
              </w:r>
              <w:r w:rsidDel="00731AB9">
                <w:rPr>
                  <w:noProof/>
                </w:rPr>
                <w:delText xml:space="preserve"> operation.</w:delText>
              </w:r>
            </w:del>
          </w:p>
          <w:p w14:paraId="04ACADBA" w14:textId="67709ADF" w:rsidR="002D7671" w:rsidDel="00731AB9" w:rsidRDefault="002D7671" w:rsidP="007910F6">
            <w:pPr>
              <w:pStyle w:val="CRCoverPage"/>
              <w:spacing w:after="0"/>
              <w:ind w:left="100"/>
              <w:rPr>
                <w:del w:id="16" w:author="dcm3" w:date="2021-05-19T17:22:00Z"/>
                <w:noProof/>
              </w:rPr>
            </w:pPr>
          </w:p>
          <w:p w14:paraId="07F4784A" w14:textId="4CBAAA75" w:rsidR="002D7671" w:rsidDel="00731AB9" w:rsidRDefault="002D7671" w:rsidP="007910F6">
            <w:pPr>
              <w:pStyle w:val="CRCoverPage"/>
              <w:spacing w:after="0"/>
              <w:ind w:left="100"/>
              <w:rPr>
                <w:del w:id="17" w:author="dcm3" w:date="2021-05-19T17:22:00Z"/>
                <w:lang w:val="en-US"/>
              </w:rPr>
            </w:pPr>
            <w:del w:id="18" w:author="dcm3" w:date="2021-05-19T17:22:00Z">
              <w:r w:rsidDel="00731AB9">
                <w:delText xml:space="preserve">If </w:delText>
              </w:r>
              <w:r w:rsidRPr="00215568" w:rsidDel="00731AB9">
                <w:rPr>
                  <w:lang w:val="en-US"/>
                </w:rPr>
                <w:delText>the target NF is NSACF</w:delText>
              </w:r>
              <w:r w:rsidDel="00731AB9">
                <w:rPr>
                  <w:lang w:eastAsia="zh-CN"/>
                </w:rPr>
                <w:delText xml:space="preserve">, the input for </w:delText>
              </w:r>
              <w:r w:rsidRPr="00140E21" w:rsidDel="00731AB9">
                <w:rPr>
                  <w:lang w:eastAsia="zh-CN"/>
                </w:rPr>
                <w:delText>Nnrf_NFDiscovery_Request service operation</w:delText>
              </w:r>
              <w:r w:rsidDel="00731AB9">
                <w:rPr>
                  <w:lang w:eastAsia="zh-CN"/>
                </w:rPr>
                <w:delText xml:space="preserve"> </w:delText>
              </w:r>
              <w:r w:rsidRPr="00215568" w:rsidDel="00731AB9">
                <w:rPr>
                  <w:lang w:val="en-US"/>
                </w:rPr>
                <w:delText>should include S-NSSAI(s).</w:delText>
              </w:r>
            </w:del>
          </w:p>
          <w:p w14:paraId="3F7BA720" w14:textId="302A2BE9" w:rsidR="002D7671" w:rsidDel="00731AB9" w:rsidRDefault="002D7671" w:rsidP="007910F6">
            <w:pPr>
              <w:pStyle w:val="CRCoverPage"/>
              <w:spacing w:after="0"/>
              <w:ind w:left="100"/>
              <w:rPr>
                <w:del w:id="19" w:author="dcm3" w:date="2021-05-19T17:22:00Z"/>
                <w:lang w:val="en-US"/>
              </w:rPr>
            </w:pPr>
          </w:p>
          <w:p w14:paraId="0A0C31A3" w14:textId="01E5D7F9" w:rsidR="002D7671" w:rsidRDefault="009C6F4E" w:rsidP="007910F6">
            <w:pPr>
              <w:pStyle w:val="CRCoverPage"/>
              <w:spacing w:after="0"/>
              <w:ind w:left="100"/>
              <w:rPr>
                <w:lang w:val="en-US" w:eastAsia="ko-KR"/>
              </w:rPr>
            </w:pPr>
            <w:ins w:id="20" w:author="dcm3" w:date="2021-05-25T12:50:00Z">
              <w:r w:rsidRPr="009C6F4E">
                <w:rPr>
                  <w:highlight w:val="green"/>
                  <w:rPrChange w:id="21" w:author="dcm3" w:date="2021-05-25T12:52:00Z">
                    <w:rPr/>
                  </w:rPrChange>
                </w:rPr>
                <w:t>NSACF performs AMF discovery to determine which AMF to send the</w:t>
              </w:r>
            </w:ins>
            <w:ins w:id="22" w:author="dcm3" w:date="2021-05-25T12:51:00Z">
              <w:r w:rsidRPr="009C6F4E">
                <w:rPr>
                  <w:highlight w:val="green"/>
                  <w:rPrChange w:id="23" w:author="dcm3" w:date="2021-05-25T12:52:00Z">
                    <w:rPr/>
                  </w:rPrChange>
                </w:rPr>
                <w:t xml:space="preserve"> </w:t>
              </w:r>
              <w:proofErr w:type="spellStart"/>
              <w:r w:rsidRPr="009C6F4E">
                <w:rPr>
                  <w:highlight w:val="green"/>
                  <w:rPrChange w:id="24" w:author="dcm3" w:date="2021-05-25T12:52:00Z">
                    <w:rPr/>
                  </w:rPrChange>
                </w:rPr>
                <w:t>Nnsacf_NumberOfUEsPerSliceEACNotify</w:t>
              </w:r>
              <w:proofErr w:type="spellEnd"/>
              <w:r w:rsidRPr="009C6F4E">
                <w:rPr>
                  <w:highlight w:val="green"/>
                  <w:rPrChange w:id="25" w:author="dcm3" w:date="2021-05-25T12:52:00Z">
                    <w:rPr/>
                  </w:rPrChange>
                </w:rPr>
                <w:t xml:space="preserve"> message.</w:t>
              </w:r>
            </w:ins>
            <w:del w:id="26" w:author="dcm3" w:date="2021-05-25T12:51:00Z">
              <w:r w:rsidR="002D7671" w:rsidDel="009C6F4E">
                <w:delText xml:space="preserve">If </w:delText>
              </w:r>
              <w:r w:rsidR="002D7671" w:rsidRPr="00215568" w:rsidDel="009C6F4E">
                <w:rPr>
                  <w:lang w:val="en-US"/>
                </w:rPr>
                <w:delText xml:space="preserve">the target NF is </w:delText>
              </w:r>
              <w:r w:rsidR="002D7671" w:rsidDel="009C6F4E">
                <w:rPr>
                  <w:lang w:val="en-US"/>
                </w:rPr>
                <w:delText>AMF</w:delText>
              </w:r>
              <w:r w:rsidR="002D7671" w:rsidDel="009C6F4E">
                <w:rPr>
                  <w:lang w:eastAsia="zh-CN"/>
                </w:rPr>
                <w:delText xml:space="preserve">, the output for </w:delText>
              </w:r>
              <w:r w:rsidR="002D7671" w:rsidRPr="00140E21" w:rsidDel="009C6F4E">
                <w:rPr>
                  <w:lang w:eastAsia="zh-CN"/>
                </w:rPr>
                <w:delText>Nnrf_NFDiscovery_Request service operation</w:delText>
              </w:r>
              <w:r w:rsidR="002F0F00" w:rsidDel="009C6F4E">
                <w:rPr>
                  <w:lang w:eastAsia="zh-CN"/>
                </w:rPr>
                <w:delText xml:space="preserve"> may include </w:delText>
              </w:r>
              <w:r w:rsidR="002F0F00" w:rsidRPr="00215568" w:rsidDel="009C6F4E">
                <w:rPr>
                  <w:lang w:val="en-US" w:eastAsia="ko-KR"/>
                </w:rPr>
                <w:delText xml:space="preserve">the S-NSSAI(s) </w:delText>
              </w:r>
              <w:r w:rsidR="002F0F00" w:rsidDel="009C6F4E">
                <w:rPr>
                  <w:lang w:val="en-US" w:eastAsia="ko-KR"/>
                </w:rPr>
                <w:delText>the AMF</w:delText>
              </w:r>
              <w:r w:rsidR="002F0F00" w:rsidRPr="00215568" w:rsidDel="009C6F4E">
                <w:rPr>
                  <w:lang w:val="en-US" w:eastAsia="ko-KR"/>
                </w:rPr>
                <w:delText xml:space="preserve"> supports</w:delText>
              </w:r>
              <w:r w:rsidR="002F0F00" w:rsidDel="009C6F4E">
                <w:rPr>
                  <w:lang w:val="en-US" w:eastAsia="ko-KR"/>
                </w:rPr>
                <w:delText>.</w:delText>
              </w:r>
            </w:del>
          </w:p>
          <w:p w14:paraId="6CB07625" w14:textId="438C4848" w:rsidR="002F0F00" w:rsidDel="00731AB9" w:rsidRDefault="002F0F00" w:rsidP="007910F6">
            <w:pPr>
              <w:pStyle w:val="CRCoverPage"/>
              <w:spacing w:after="0"/>
              <w:ind w:left="100"/>
              <w:rPr>
                <w:del w:id="27" w:author="dcm3" w:date="2021-05-19T17:22:00Z"/>
                <w:lang w:val="en-US" w:eastAsia="ko-KR"/>
              </w:rPr>
            </w:pPr>
          </w:p>
          <w:p w14:paraId="003A732F" w14:textId="24DB20CE" w:rsidR="002F0F00" w:rsidRPr="00D8399E" w:rsidRDefault="002F0F00" w:rsidP="007910F6">
            <w:pPr>
              <w:pStyle w:val="CRCoverPage"/>
              <w:spacing w:after="0"/>
              <w:ind w:left="100"/>
              <w:rPr>
                <w:noProof/>
              </w:rPr>
            </w:pPr>
            <w:del w:id="28" w:author="dcm3" w:date="2021-05-19T17:22:00Z">
              <w:r w:rsidDel="00731AB9">
                <w:delText xml:space="preserve">If </w:delText>
              </w:r>
              <w:r w:rsidRPr="00215568" w:rsidDel="00731AB9">
                <w:rPr>
                  <w:lang w:val="en-US"/>
                </w:rPr>
                <w:delText xml:space="preserve">the target NF is </w:delText>
              </w:r>
              <w:r w:rsidDel="00731AB9">
                <w:rPr>
                  <w:lang w:val="en-US"/>
                </w:rPr>
                <w:delText>NSACF</w:delText>
              </w:r>
              <w:r w:rsidDel="00731AB9">
                <w:rPr>
                  <w:lang w:eastAsia="zh-CN"/>
                </w:rPr>
                <w:delText xml:space="preserve">, the output for </w:delText>
              </w:r>
              <w:r w:rsidRPr="00140E21" w:rsidDel="00731AB9">
                <w:rPr>
                  <w:lang w:eastAsia="zh-CN"/>
                </w:rPr>
                <w:delText>Nnrf_NFDiscovery_Request service operation</w:delText>
              </w:r>
              <w:r w:rsidDel="00731AB9">
                <w:rPr>
                  <w:lang w:eastAsia="zh-CN"/>
                </w:rPr>
                <w:delText xml:space="preserve"> </w:delText>
              </w:r>
              <w:r w:rsidRPr="00215568" w:rsidDel="00731AB9">
                <w:rPr>
                  <w:lang w:val="en-US" w:eastAsia="ko-KR"/>
                </w:rPr>
                <w:delText xml:space="preserve">includes the list of S-NSSAI(s) for which </w:delText>
              </w:r>
              <w:r w:rsidDel="00731AB9">
                <w:rPr>
                  <w:lang w:val="en-US" w:eastAsia="ko-KR"/>
                </w:rPr>
                <w:delText>the NSACF</w:delText>
              </w:r>
              <w:r w:rsidRPr="00215568" w:rsidDel="00731AB9">
                <w:rPr>
                  <w:lang w:val="en-US" w:eastAsia="ko-KR"/>
                </w:rPr>
                <w:delText xml:space="preserve"> manages </w:delText>
              </w:r>
              <w:r w:rsidDel="00731AB9">
                <w:rPr>
                  <w:lang w:val="en-US" w:eastAsia="ko-KR"/>
                </w:rPr>
                <w:delText xml:space="preserve">admission </w:delText>
              </w:r>
              <w:r w:rsidRPr="00215568" w:rsidDel="00731AB9">
                <w:rPr>
                  <w:lang w:val="en-US" w:eastAsia="ko-KR"/>
                </w:rPr>
                <w:delText>control</w:delText>
              </w:r>
              <w:r w:rsidDel="00731AB9">
                <w:rPr>
                  <w:lang w:val="en-US" w:eastAsia="ko-KR"/>
                </w:rPr>
                <w:delText>.</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7E0FC97" w:rsidR="001E41F3" w:rsidRPr="009A4039" w:rsidRDefault="002F0F00" w:rsidP="00B61F02">
            <w:pPr>
              <w:pStyle w:val="CRCoverPage"/>
              <w:spacing w:after="0"/>
              <w:ind w:left="100"/>
              <w:rPr>
                <w:noProof/>
              </w:rPr>
            </w:pPr>
            <w:r>
              <w:rPr>
                <w:noProof/>
              </w:rPr>
              <w:t xml:space="preserve">NSACF cannot efficiently discover AMFs that support a given list of S-NSSAI(s). </w:t>
            </w:r>
            <w:del w:id="29" w:author="Krisztian Kiss r01, Apple" w:date="2021-05-20T14:35:00Z">
              <w:r w:rsidDel="00D4015C">
                <w:rPr>
                  <w:noProof/>
                </w:rPr>
                <w:delText>AMF cannot efficiently discover NSACF(s) responsible for admission control of certain S-NSSAI(s).</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573CC87" w:rsidR="001E41F3" w:rsidRDefault="00355107" w:rsidP="00757DE0">
            <w:pPr>
              <w:pStyle w:val="CRCoverPage"/>
              <w:spacing w:after="0"/>
              <w:ind w:left="100"/>
              <w:rPr>
                <w:noProof/>
              </w:rPr>
            </w:pPr>
            <w:r>
              <w:rPr>
                <w:noProof/>
              </w:rPr>
              <w:t xml:space="preserve">4.2.11.3, </w:t>
            </w:r>
            <w:r w:rsidR="00855C27">
              <w:rPr>
                <w:noProof/>
              </w:rPr>
              <w:t>5.2.7.1</w:t>
            </w:r>
            <w:del w:id="30" w:author="Krisztian Kiss r02, Apple" w:date="2021-05-20T15:49:00Z">
              <w:r w:rsidR="00855C27" w:rsidDel="00651AFF">
                <w:rPr>
                  <w:noProof/>
                </w:rPr>
                <w:delText>,</w:delText>
              </w:r>
              <w:r w:rsidR="00855C27" w:rsidRPr="00140E21" w:rsidDel="00651AFF">
                <w:rPr>
                  <w:lang w:eastAsia="zh-CN"/>
                </w:rPr>
                <w:delText xml:space="preserve"> 5.2.7.2.2</w:delText>
              </w:r>
              <w:r w:rsidR="00855C27" w:rsidDel="00651AFF">
                <w:rPr>
                  <w:lang w:eastAsia="zh-CN"/>
                </w:rPr>
                <w:delText xml:space="preserve">, </w:delText>
              </w:r>
              <w:r w:rsidR="00855C27" w:rsidRPr="00140E21" w:rsidDel="00651AFF">
                <w:rPr>
                  <w:lang w:eastAsia="zh-CN"/>
                </w:rPr>
                <w:delText>5.2.7.3.2</w:delText>
              </w:r>
            </w:del>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68493CB8"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147A0D88" w14:textId="77777777" w:rsidR="00355107" w:rsidRDefault="00355107" w:rsidP="00355107">
      <w:pPr>
        <w:pStyle w:val="Heading4"/>
      </w:pPr>
      <w:bookmarkStart w:id="32" w:name="_Toc68061710"/>
      <w:bookmarkStart w:id="33" w:name="_Toc20204613"/>
      <w:bookmarkStart w:id="34" w:name="_Toc27895319"/>
      <w:bookmarkStart w:id="35" w:name="_Toc36192422"/>
      <w:bookmarkStart w:id="36" w:name="_Toc45193525"/>
      <w:bookmarkStart w:id="37" w:name="_Toc47593157"/>
      <w:bookmarkStart w:id="38" w:name="_Toc51835244"/>
      <w:bookmarkStart w:id="39" w:name="_Toc68062478"/>
      <w:bookmarkStart w:id="40" w:name="_Toc20204617"/>
      <w:bookmarkStart w:id="41" w:name="_Toc27895323"/>
      <w:bookmarkStart w:id="42" w:name="_Toc36192426"/>
      <w:bookmarkStart w:id="43" w:name="_Toc45193529"/>
      <w:bookmarkStart w:id="44" w:name="_Toc47593161"/>
      <w:bookmarkStart w:id="45" w:name="_Toc51835248"/>
      <w:bookmarkStart w:id="46" w:name="_Toc68062482"/>
      <w:bookmarkStart w:id="47" w:name="_Toc20204672"/>
      <w:bookmarkStart w:id="48" w:name="_Toc27895386"/>
      <w:bookmarkStart w:id="49" w:name="_Toc36192489"/>
      <w:bookmarkStart w:id="50" w:name="_Toc45193591"/>
      <w:bookmarkStart w:id="51" w:name="_Toc47593223"/>
      <w:bookmarkStart w:id="52" w:name="_Toc51835310"/>
      <w:bookmarkStart w:id="53" w:name="_Toc59101136"/>
      <w:bookmarkStart w:id="54" w:name="_Toc27846729"/>
      <w:bookmarkStart w:id="55" w:name="_Toc36187860"/>
      <w:bookmarkStart w:id="56" w:name="_Toc45183764"/>
      <w:bookmarkStart w:id="57" w:name="_Toc47342606"/>
      <w:bookmarkStart w:id="58" w:name="_Toc51769307"/>
      <w:bookmarkStart w:id="59" w:name="_Toc59095659"/>
      <w:bookmarkEnd w:id="31"/>
      <w:r>
        <w:t>4.2.11.3</w:t>
      </w:r>
      <w:r>
        <w:tab/>
        <w:t>Configuration for Early Admission Control (EAC) update procedure</w:t>
      </w:r>
      <w:bookmarkEnd w:id="32"/>
    </w:p>
    <w:p w14:paraId="2965E9C2" w14:textId="77777777" w:rsidR="00355107" w:rsidRDefault="00355107" w:rsidP="00355107">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5C578AA" w14:textId="77777777" w:rsidR="00355107" w:rsidRDefault="00355107" w:rsidP="00355107">
      <w:pPr>
        <w:pStyle w:val="EditorsNote"/>
      </w:pPr>
      <w:r>
        <w:t>Editor's note:</w:t>
      </w:r>
      <w:r>
        <w:tab/>
        <w:t>It is FFS if an O&amp;M procedure can be used to configure EAC procedure as opposed to the SUBSCRIBE/NOTIFY method.</w:t>
      </w:r>
    </w:p>
    <w:p w14:paraId="43B2ECA5" w14:textId="77777777" w:rsidR="00355107" w:rsidRDefault="00BB3F15" w:rsidP="00355107">
      <w:pPr>
        <w:pStyle w:val="TH"/>
      </w:pPr>
      <w:r>
        <w:rPr>
          <w:noProof/>
        </w:rPr>
        <w:object w:dxaOrig="10754" w:dyaOrig="4187" w14:anchorId="3FEBE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07.25pt;mso-width-percent:0;mso-height-percent:0;mso-width-percent:0;mso-height-percent:0" o:ole="">
            <v:imagedata r:id="rId13" o:title=""/>
          </v:shape>
          <o:OLEObject Type="Embed" ProgID="Word.Picture.8" ShapeID="_x0000_i1025" DrawAspect="Content" ObjectID="_1683452947" r:id="rId14"/>
        </w:object>
      </w:r>
    </w:p>
    <w:p w14:paraId="422D5C72" w14:textId="77777777" w:rsidR="00355107" w:rsidRDefault="00355107" w:rsidP="00355107">
      <w:pPr>
        <w:pStyle w:val="TF"/>
      </w:pPr>
      <w:r>
        <w:t>Figure 4.2.11.3-1: Early Admission Control (EAC) update procedure</w:t>
      </w:r>
    </w:p>
    <w:p w14:paraId="61404778" w14:textId="77777777" w:rsidR="00355107" w:rsidRDefault="00355107" w:rsidP="00355107">
      <w:pPr>
        <w:pStyle w:val="B1"/>
      </w:pPr>
      <w:r>
        <w:t>1)</w:t>
      </w:r>
      <w:r>
        <w:tab/>
        <w:t>The number of UEs registered with a network slice subject to NSAC crosses a certain operator defined threshold. The NSACF determines whether to activate or deactivate the EAC mode.</w:t>
      </w:r>
    </w:p>
    <w:p w14:paraId="7A02C06D" w14:textId="3156D6B2" w:rsidR="00355107" w:rsidRDefault="00355107" w:rsidP="00355107">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60" w:author="Krisztian Kiss r01, Apple" w:date="2021-05-05T08:36:00Z">
        <w:r w:rsidR="00DF6B1D" w:rsidRPr="00DF6B1D">
          <w:t xml:space="preserve"> </w:t>
        </w:r>
      </w:ins>
      <w:ins w:id="61" w:author="dcm3" w:date="2021-05-25T12:38:00Z">
        <w:r w:rsidR="00D66418">
          <w:t xml:space="preserve">If </w:t>
        </w:r>
      </w:ins>
      <w:ins w:id="62" w:author="Krisztian Kiss r01, Apple" w:date="2021-05-05T08:36:00Z">
        <w:del w:id="63" w:author="dcm3" w:date="2021-05-25T12:38:00Z">
          <w:r w:rsidR="00DF6B1D" w:rsidRPr="00721A28" w:rsidDel="00D66418">
            <w:rPr>
              <w:highlight w:val="yellow"/>
              <w:rPrChange w:id="64" w:author="Krisztian Kiss r02, Apple" w:date="2021-05-20T15:11:00Z">
                <w:rPr/>
              </w:rPrChange>
            </w:rPr>
            <w:delText>T</w:delText>
          </w:r>
        </w:del>
      </w:ins>
      <w:ins w:id="65" w:author="dcm3" w:date="2021-05-25T12:38:00Z">
        <w:r w:rsidR="00D66418">
          <w:rPr>
            <w:highlight w:val="yellow"/>
          </w:rPr>
          <w:t>t</w:t>
        </w:r>
      </w:ins>
      <w:ins w:id="66" w:author="Krisztian Kiss r01, Apple" w:date="2021-05-05T08:36:00Z">
        <w:r w:rsidR="00DF6B1D" w:rsidRPr="00721A28">
          <w:rPr>
            <w:highlight w:val="yellow"/>
            <w:rPrChange w:id="67" w:author="Krisztian Kiss r02, Apple" w:date="2021-05-20T15:11:00Z">
              <w:rPr/>
            </w:rPrChange>
          </w:rPr>
          <w:t>h</w:t>
        </w:r>
      </w:ins>
      <w:ins w:id="68" w:author="Krisztian Kiss r02, Apple" w:date="2021-05-20T15:02:00Z">
        <w:r w:rsidR="00F6073B" w:rsidRPr="00721A28">
          <w:rPr>
            <w:highlight w:val="yellow"/>
            <w:rPrChange w:id="69" w:author="Krisztian Kiss r02, Apple" w:date="2021-05-20T15:11:00Z">
              <w:rPr/>
            </w:rPrChange>
          </w:rPr>
          <w:t>e</w:t>
        </w:r>
      </w:ins>
      <w:ins w:id="70" w:author="Krisztian Kiss r01, Apple" w:date="2021-05-05T08:36:00Z">
        <w:r w:rsidR="00DF6B1D" w:rsidRPr="00721A28">
          <w:rPr>
            <w:highlight w:val="yellow"/>
            <w:rPrChange w:id="71" w:author="Krisztian Kiss r02, Apple" w:date="2021-05-20T15:11:00Z">
              <w:rPr/>
            </w:rPrChange>
          </w:rPr>
          <w:t xml:space="preserve"> </w:t>
        </w:r>
      </w:ins>
      <w:proofErr w:type="spellStart"/>
      <w:ins w:id="72" w:author="Krisztian Kiss r01, Apple" w:date="2021-05-05T08:37:00Z">
        <w:r w:rsidR="00DF6B1D" w:rsidRPr="00721A28">
          <w:rPr>
            <w:highlight w:val="yellow"/>
            <w:rPrChange w:id="73" w:author="Krisztian Kiss r02, Apple" w:date="2021-05-20T15:11:00Z">
              <w:rPr/>
            </w:rPrChange>
          </w:rPr>
          <w:t>NSACF</w:t>
        </w:r>
      </w:ins>
      <w:ins w:id="74" w:author="Krisztian Kiss r02, Apple" w:date="2021-05-20T15:02:00Z">
        <w:del w:id="75" w:author="dcm3" w:date="2021-05-25T12:39:00Z">
          <w:r w:rsidR="00F6073B" w:rsidRPr="00721A28" w:rsidDel="00D66418">
            <w:rPr>
              <w:highlight w:val="yellow"/>
              <w:rPrChange w:id="76" w:author="Krisztian Kiss r02, Apple" w:date="2021-05-20T15:11:00Z">
                <w:rPr/>
              </w:rPrChange>
            </w:rPr>
            <w:delText>, if</w:delText>
          </w:r>
        </w:del>
      </w:ins>
      <w:ins w:id="77" w:author="dcm3" w:date="2021-05-25T12:39:00Z">
        <w:r w:rsidR="00D66418">
          <w:rPr>
            <w:highlight w:val="yellow"/>
          </w:rPr>
          <w:t>is</w:t>
        </w:r>
      </w:ins>
      <w:proofErr w:type="spellEnd"/>
      <w:ins w:id="78" w:author="Krisztian Kiss r02, Apple" w:date="2021-05-20T15:02:00Z">
        <w:r w:rsidR="00F6073B" w:rsidRPr="00721A28">
          <w:rPr>
            <w:highlight w:val="yellow"/>
            <w:rPrChange w:id="79" w:author="Krisztian Kiss r02, Apple" w:date="2021-05-20T15:11:00Z">
              <w:rPr/>
            </w:rPrChange>
          </w:rPr>
          <w:t xml:space="preserve"> not </w:t>
        </w:r>
        <w:del w:id="80" w:author="dcm3" w:date="2021-05-25T12:39:00Z">
          <w:r w:rsidR="00F6073B" w:rsidRPr="00721A28" w:rsidDel="00D66418">
            <w:rPr>
              <w:highlight w:val="yellow"/>
              <w:rPrChange w:id="81" w:author="Krisztian Kiss r02, Apple" w:date="2021-05-20T15:11:00Z">
                <w:rPr/>
              </w:rPrChange>
            </w:rPr>
            <w:delText xml:space="preserve">already </w:delText>
          </w:r>
        </w:del>
        <w:r w:rsidR="00F6073B" w:rsidRPr="00721A28">
          <w:rPr>
            <w:highlight w:val="yellow"/>
            <w:rPrChange w:id="82" w:author="Krisztian Kiss r02, Apple" w:date="2021-05-20T15:11:00Z">
              <w:rPr/>
            </w:rPrChange>
          </w:rPr>
          <w:t>aware</w:t>
        </w:r>
      </w:ins>
      <w:ins w:id="83" w:author="dcm3" w:date="2021-05-25T12:39:00Z">
        <w:r w:rsidR="00D66418">
          <w:rPr>
            <w:highlight w:val="yellow"/>
          </w:rPr>
          <w:t xml:space="preserve"> of which AMF to </w:t>
        </w:r>
      </w:ins>
      <w:ins w:id="84" w:author="dcm3" w:date="2021-05-25T12:40:00Z">
        <w:r w:rsidR="00D66418">
          <w:rPr>
            <w:highlight w:val="yellow"/>
          </w:rPr>
          <w:t>send the notification</w:t>
        </w:r>
      </w:ins>
      <w:ins w:id="85" w:author="dcm3" w:date="2021-05-25T12:47:00Z">
        <w:r w:rsidR="00351355">
          <w:rPr>
            <w:highlight w:val="yellow"/>
          </w:rPr>
          <w:t xml:space="preserve"> message</w:t>
        </w:r>
      </w:ins>
      <w:ins w:id="86" w:author="Krisztian Kiss r02, Apple" w:date="2021-05-20T15:04:00Z">
        <w:r w:rsidR="00F6073B" w:rsidRPr="00721A28">
          <w:rPr>
            <w:highlight w:val="yellow"/>
            <w:rPrChange w:id="87" w:author="Krisztian Kiss r02, Apple" w:date="2021-05-20T15:11:00Z">
              <w:rPr/>
            </w:rPrChange>
          </w:rPr>
          <w:t>,</w:t>
        </w:r>
      </w:ins>
      <w:ins w:id="88" w:author="dcm3" w:date="2021-05-25T11:30:00Z">
        <w:r w:rsidR="00D31AB1">
          <w:rPr>
            <w:highlight w:val="yellow"/>
          </w:rPr>
          <w:t xml:space="preserve"> </w:t>
        </w:r>
      </w:ins>
      <w:ins w:id="89" w:author="dcm3" w:date="2021-05-25T12:40:00Z">
        <w:r w:rsidR="00D66418">
          <w:rPr>
            <w:highlight w:val="yellow"/>
          </w:rPr>
          <w:t xml:space="preserve">the NSACF </w:t>
        </w:r>
      </w:ins>
      <w:ins w:id="90" w:author="dcm3" w:date="2021-05-25T11:30:00Z">
        <w:r w:rsidR="00D31AB1">
          <w:rPr>
            <w:highlight w:val="yellow"/>
          </w:rPr>
          <w:t>performs AMF</w:t>
        </w:r>
      </w:ins>
      <w:ins w:id="91" w:author="Krisztian Kiss r01, Apple" w:date="2021-05-05T08:37:00Z">
        <w:r w:rsidR="00DF6B1D" w:rsidRPr="00721A28">
          <w:rPr>
            <w:highlight w:val="yellow"/>
            <w:rPrChange w:id="92" w:author="Krisztian Kiss r02, Apple" w:date="2021-05-20T15:11:00Z">
              <w:rPr/>
            </w:rPrChange>
          </w:rPr>
          <w:t xml:space="preserve"> </w:t>
        </w:r>
      </w:ins>
      <w:ins w:id="93" w:author="Krisztian Kiss r02, Apple" w:date="2021-05-20T15:08:00Z">
        <w:r w:rsidR="00721A28" w:rsidRPr="00721A28">
          <w:rPr>
            <w:highlight w:val="yellow"/>
            <w:rPrChange w:id="94" w:author="Krisztian Kiss r02, Apple" w:date="2021-05-20T15:11:00Z">
              <w:rPr/>
            </w:rPrChange>
          </w:rPr>
          <w:t>discover</w:t>
        </w:r>
      </w:ins>
      <w:ins w:id="95" w:author="dcm3" w:date="2021-05-25T11:30:00Z">
        <w:r w:rsidR="00D31AB1">
          <w:rPr>
            <w:highlight w:val="yellow"/>
          </w:rPr>
          <w:t>y</w:t>
        </w:r>
      </w:ins>
      <w:ins w:id="96" w:author="Krisztian Kiss r02, Apple" w:date="2021-05-20T15:40:00Z">
        <w:del w:id="97" w:author="dcm3" w:date="2021-05-25T11:30:00Z">
          <w:r w:rsidR="00651AFF" w:rsidDel="00D31AB1">
            <w:rPr>
              <w:highlight w:val="yellow"/>
            </w:rPr>
            <w:delText>s</w:delText>
          </w:r>
        </w:del>
      </w:ins>
      <w:ins w:id="98" w:author="Krisztian Kiss r02, Apple" w:date="2021-05-20T15:08:00Z">
        <w:del w:id="99" w:author="dcm3" w:date="2021-05-25T11:30:00Z">
          <w:r w:rsidR="00721A28" w:rsidRPr="00721A28" w:rsidDel="00D31AB1">
            <w:rPr>
              <w:highlight w:val="yellow"/>
              <w:rPrChange w:id="100" w:author="Krisztian Kiss r02, Apple" w:date="2021-05-20T15:11:00Z">
                <w:rPr/>
              </w:rPrChange>
            </w:rPr>
            <w:delText xml:space="preserve"> the </w:delText>
          </w:r>
        </w:del>
      </w:ins>
      <w:ins w:id="101" w:author="Krisztian Kiss r02, Apple" w:date="2021-05-20T15:09:00Z">
        <w:del w:id="102" w:author="dcm3" w:date="2021-05-25T11:30:00Z">
          <w:r w:rsidR="00721A28" w:rsidRPr="00721A28" w:rsidDel="00D31AB1">
            <w:rPr>
              <w:highlight w:val="yellow"/>
              <w:rPrChange w:id="103" w:author="Krisztian Kiss r02, Apple" w:date="2021-05-20T15:11:00Z">
                <w:rPr/>
              </w:rPrChange>
            </w:rPr>
            <w:delText xml:space="preserve">AMF(s) </w:delText>
          </w:r>
        </w:del>
      </w:ins>
      <w:ins w:id="104" w:author="Krisztian Kiss r02, Apple" w:date="2021-05-20T15:43:00Z">
        <w:del w:id="105" w:author="dcm3" w:date="2021-05-25T11:30:00Z">
          <w:r w:rsidR="00651AFF" w:rsidDel="00D31AB1">
            <w:rPr>
              <w:highlight w:val="yellow"/>
            </w:rPr>
            <w:delText>(</w:delText>
          </w:r>
        </w:del>
      </w:ins>
      <w:ins w:id="106" w:author="Krisztian Kiss r02, Apple" w:date="2021-05-20T15:40:00Z">
        <w:del w:id="107" w:author="dcm3" w:date="2021-05-25T11:30:00Z">
          <w:r w:rsidR="00651AFF" w:rsidDel="00D31AB1">
            <w:rPr>
              <w:highlight w:val="yellow"/>
            </w:rPr>
            <w:delText>via the NRF</w:delText>
          </w:r>
        </w:del>
      </w:ins>
      <w:ins w:id="108" w:author="Krisztian Kiss r02, Apple" w:date="2021-05-20T15:43:00Z">
        <w:del w:id="109" w:author="dcm3" w:date="2021-05-25T11:30:00Z">
          <w:r w:rsidR="00651AFF" w:rsidDel="00D31AB1">
            <w:rPr>
              <w:highlight w:val="yellow"/>
            </w:rPr>
            <w:delText>)</w:delText>
          </w:r>
        </w:del>
      </w:ins>
      <w:ins w:id="110" w:author="Krisztian Kiss r02, Apple" w:date="2021-05-20T15:40:00Z">
        <w:r w:rsidR="00651AFF">
          <w:rPr>
            <w:highlight w:val="yellow"/>
          </w:rPr>
          <w:t xml:space="preserve"> </w:t>
        </w:r>
      </w:ins>
      <w:ins w:id="111" w:author="dcm3" w:date="2021-05-25T12:38:00Z">
        <w:r w:rsidR="00D66418">
          <w:rPr>
            <w:highlight w:val="yellow"/>
          </w:rPr>
          <w:t xml:space="preserve">as described in clause </w:t>
        </w:r>
        <w:r w:rsidR="00D66418" w:rsidRPr="0012041E">
          <w:rPr>
            <w:highlight w:val="yellow"/>
          </w:rPr>
          <w:t>6.3.</w:t>
        </w:r>
        <w:r w:rsidR="00D66418">
          <w:rPr>
            <w:highlight w:val="yellow"/>
          </w:rPr>
          <w:t>5</w:t>
        </w:r>
        <w:r w:rsidR="00D66418" w:rsidRPr="0012041E">
          <w:rPr>
            <w:highlight w:val="yellow"/>
          </w:rPr>
          <w:t>, TS 23.501 [2]</w:t>
        </w:r>
        <w:r w:rsidR="00D66418">
          <w:rPr>
            <w:highlight w:val="yellow"/>
          </w:rPr>
          <w:t xml:space="preserve"> and in clause </w:t>
        </w:r>
        <w:r w:rsidR="00D66418" w:rsidRPr="0012041E">
          <w:rPr>
            <w:highlight w:val="yellow"/>
          </w:rPr>
          <w:t>5.2.7.3.2</w:t>
        </w:r>
      </w:ins>
      <w:ins w:id="112" w:author="dcm3" w:date="2021-05-25T12:41:00Z">
        <w:r w:rsidR="00D66418">
          <w:rPr>
            <w:highlight w:val="yellow"/>
          </w:rPr>
          <w:t xml:space="preserve"> and in clause </w:t>
        </w:r>
      </w:ins>
      <w:ins w:id="113" w:author="dcm3" w:date="2021-05-25T12:46:00Z">
        <w:r w:rsidR="00351355">
          <w:rPr>
            <w:highlight w:val="yellow"/>
          </w:rPr>
          <w:t>5.2.7.3.2</w:t>
        </w:r>
      </w:ins>
      <w:ins w:id="114" w:author="Krisztian Kiss r02, Apple" w:date="2021-05-20T15:10:00Z">
        <w:del w:id="115" w:author="dcm3" w:date="2021-05-25T12:40:00Z">
          <w:r w:rsidR="00721A28" w:rsidRPr="00721A28" w:rsidDel="00D66418">
            <w:rPr>
              <w:highlight w:val="yellow"/>
              <w:rPrChange w:id="116" w:author="Krisztian Kiss r02, Apple" w:date="2021-05-20T15:11:00Z">
                <w:rPr/>
              </w:rPrChange>
            </w:rPr>
            <w:delText xml:space="preserve">that </w:delText>
          </w:r>
        </w:del>
      </w:ins>
      <w:ins w:id="117" w:author="Krisztian Kiss r02, Apple" w:date="2021-05-20T15:09:00Z">
        <w:del w:id="118" w:author="dcm3" w:date="2021-05-25T12:40:00Z">
          <w:r w:rsidR="00721A28" w:rsidRPr="00721A28" w:rsidDel="00D66418">
            <w:rPr>
              <w:highlight w:val="yellow"/>
              <w:rPrChange w:id="119" w:author="Krisztian Kiss r02, Apple" w:date="2021-05-20T15:11:00Z">
                <w:rPr/>
              </w:rPrChange>
            </w:rPr>
            <w:delText>support the</w:delText>
          </w:r>
        </w:del>
      </w:ins>
      <w:ins w:id="120" w:author="Krisztian Kiss r02, Apple" w:date="2021-05-20T15:08:00Z">
        <w:del w:id="121" w:author="dcm3" w:date="2021-05-25T12:40:00Z">
          <w:r w:rsidR="00721A28" w:rsidRPr="00721A28" w:rsidDel="00D66418">
            <w:rPr>
              <w:highlight w:val="yellow"/>
              <w:rPrChange w:id="122" w:author="Krisztian Kiss r02, Apple" w:date="2021-05-20T15:11:00Z">
                <w:rPr/>
              </w:rPrChange>
            </w:rPr>
            <w:delText xml:space="preserve"> S-NSSAI for which the EAC mode is to be activated or deactivated and </w:delText>
          </w:r>
        </w:del>
      </w:ins>
      <w:ins w:id="123" w:author="Krisztian Kiss r01, Apple" w:date="2021-05-05T08:36:00Z">
        <w:del w:id="124" w:author="dcm3" w:date="2021-05-25T12:40:00Z">
          <w:r w:rsidR="00DF6B1D" w:rsidRPr="00721A28" w:rsidDel="00D66418">
            <w:rPr>
              <w:highlight w:val="yellow"/>
              <w:rPrChange w:id="125" w:author="Krisztian Kiss r02, Apple" w:date="2021-05-20T15:11:00Z">
                <w:rPr/>
              </w:rPrChange>
            </w:rPr>
            <w:delText xml:space="preserve">notify only the </w:delText>
          </w:r>
        </w:del>
      </w:ins>
      <w:ins w:id="126" w:author="Krisztian Kiss r02, Apple" w:date="2021-05-20T15:11:00Z">
        <w:del w:id="127" w:author="dcm3" w:date="2021-05-25T12:40:00Z">
          <w:r w:rsidR="00721A28" w:rsidRPr="00721A28" w:rsidDel="00D66418">
            <w:rPr>
              <w:highlight w:val="yellow"/>
              <w:rPrChange w:id="128" w:author="Krisztian Kiss r02, Apple" w:date="2021-05-20T15:11:00Z">
                <w:rPr/>
              </w:rPrChange>
            </w:rPr>
            <w:delText xml:space="preserve">discovered </w:delText>
          </w:r>
        </w:del>
      </w:ins>
      <w:ins w:id="129" w:author="Krisztian Kiss r01, Apple" w:date="2021-05-05T08:36:00Z">
        <w:del w:id="130" w:author="dcm3" w:date="2021-05-25T12:40:00Z">
          <w:r w:rsidR="00DF6B1D" w:rsidRPr="00721A28" w:rsidDel="00D66418">
            <w:rPr>
              <w:highlight w:val="yellow"/>
              <w:rPrChange w:id="131" w:author="Krisztian Kiss r02, Apple" w:date="2021-05-20T15:11:00Z">
                <w:rPr/>
              </w:rPrChange>
            </w:rPr>
            <w:delText>AMF(s)</w:delText>
          </w:r>
        </w:del>
        <w:r w:rsidR="00DF6B1D" w:rsidRPr="00721A28">
          <w:rPr>
            <w:highlight w:val="yellow"/>
            <w:rPrChange w:id="132" w:author="Krisztian Kiss r02, Apple" w:date="2021-05-20T15:11:00Z">
              <w:rPr/>
            </w:rPrChange>
          </w:rPr>
          <w:t>.</w:t>
        </w:r>
      </w:ins>
    </w:p>
    <w:p w14:paraId="569CFCC6" w14:textId="25D20DEB" w:rsidR="00355107" w:rsidRDefault="00355107" w:rsidP="00355107">
      <w:pPr>
        <w:pStyle w:val="EditorsNote"/>
      </w:pPr>
      <w:del w:id="133" w:author="dcm3" w:date="2021-05-25T12:47:00Z">
        <w:r w:rsidDel="00351355">
          <w:delText>Editor's note:</w:delText>
        </w:r>
        <w:r w:rsidDel="00351355">
          <w:tab/>
          <w:delText>It is FFS how to trigger the notification without subscription. A</w:delText>
        </w:r>
      </w:del>
      <w:del w:id="134" w:author="Krisztian Kiss r01, Apple" w:date="2021-05-04T23:39:00Z">
        <w:r w:rsidDel="002D7671">
          <w:delText>lso how to determine which AMF is to be notified need be clarified.</w:delText>
        </w:r>
      </w:del>
    </w:p>
    <w:p w14:paraId="5F9A166A" w14:textId="77777777" w:rsidR="00355107" w:rsidRDefault="00355107" w:rsidP="00355107">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55ABC39" w14:textId="77777777" w:rsidR="00355107" w:rsidRDefault="00355107" w:rsidP="00355107">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74F396C5" w14:textId="77777777" w:rsidR="00355107" w:rsidRDefault="00355107" w:rsidP="00355107">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357FE46E" w14:textId="5DF122BE" w:rsidR="00355107" w:rsidRPr="0042466D" w:rsidRDefault="00355107" w:rsidP="00355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7824491" w14:textId="00D75BE7" w:rsidR="00855C27" w:rsidRPr="00140E21" w:rsidRDefault="00855C27" w:rsidP="00855C27">
      <w:pPr>
        <w:pStyle w:val="Heading3"/>
      </w:pPr>
      <w:r w:rsidRPr="00140E21">
        <w:t>5.2.7</w:t>
      </w:r>
      <w:r w:rsidRPr="00140E21">
        <w:tab/>
        <w:t>NRF Services</w:t>
      </w:r>
      <w:bookmarkEnd w:id="33"/>
      <w:bookmarkEnd w:id="34"/>
      <w:bookmarkEnd w:id="35"/>
      <w:bookmarkEnd w:id="36"/>
      <w:bookmarkEnd w:id="37"/>
      <w:bookmarkEnd w:id="38"/>
      <w:bookmarkEnd w:id="39"/>
    </w:p>
    <w:p w14:paraId="1B8D4718" w14:textId="0ECB6688" w:rsidR="00855C27" w:rsidRPr="00140E21" w:rsidRDefault="00855C27" w:rsidP="00855C27">
      <w:pPr>
        <w:pStyle w:val="Heading4"/>
        <w:rPr>
          <w:lang w:eastAsia="zh-CN"/>
        </w:rPr>
      </w:pPr>
      <w:bookmarkStart w:id="135" w:name="_Toc20204614"/>
      <w:bookmarkStart w:id="136" w:name="_Toc27895320"/>
      <w:bookmarkStart w:id="137" w:name="_Toc36192423"/>
      <w:bookmarkStart w:id="138" w:name="_Toc45193526"/>
      <w:bookmarkStart w:id="139" w:name="_Toc47593158"/>
      <w:bookmarkStart w:id="140" w:name="_Toc51835245"/>
      <w:bookmarkStart w:id="141" w:name="_Toc68062479"/>
      <w:r w:rsidRPr="00140E21">
        <w:rPr>
          <w:lang w:eastAsia="zh-CN"/>
        </w:rPr>
        <w:t>5.2.7.1</w:t>
      </w:r>
      <w:r w:rsidRPr="00140E21">
        <w:rPr>
          <w:lang w:eastAsia="zh-CN"/>
        </w:rPr>
        <w:tab/>
        <w:t>General</w:t>
      </w:r>
      <w:bookmarkEnd w:id="135"/>
      <w:bookmarkEnd w:id="136"/>
      <w:bookmarkEnd w:id="137"/>
      <w:bookmarkEnd w:id="138"/>
      <w:bookmarkEnd w:id="139"/>
      <w:bookmarkEnd w:id="140"/>
      <w:bookmarkEnd w:id="141"/>
    </w:p>
    <w:p w14:paraId="15ED2416" w14:textId="2857F1E9" w:rsidR="00855C27" w:rsidRPr="00140E21" w:rsidRDefault="00855C27" w:rsidP="00855C27">
      <w:pPr>
        <w:keepNext/>
        <w:rPr>
          <w:lang w:eastAsia="zh-CN"/>
        </w:rPr>
      </w:pPr>
      <w:r w:rsidRPr="00140E21">
        <w:rPr>
          <w:lang w:eastAsia="zh-CN"/>
        </w:rPr>
        <w:t>The following table shows the NRF Services and Service Operations:</w:t>
      </w:r>
    </w:p>
    <w:p w14:paraId="458E1498" w14:textId="79998A17" w:rsidR="00855C27" w:rsidRPr="00140E21" w:rsidRDefault="00855C27" w:rsidP="00855C27">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855C27" w:rsidRPr="00140E21" w14:paraId="5A13B148" w14:textId="1BE9D225" w:rsidTr="00F203DE">
        <w:tc>
          <w:tcPr>
            <w:tcW w:w="2246" w:type="dxa"/>
            <w:tcBorders>
              <w:bottom w:val="single" w:sz="4" w:space="0" w:color="auto"/>
            </w:tcBorders>
            <w:shd w:val="clear" w:color="auto" w:fill="auto"/>
          </w:tcPr>
          <w:p w14:paraId="76B8D253" w14:textId="29017FF2" w:rsidR="00855C27" w:rsidRPr="00140E21" w:rsidRDefault="00855C27" w:rsidP="00F203DE">
            <w:pPr>
              <w:pStyle w:val="TAH"/>
            </w:pPr>
            <w:r w:rsidRPr="00140E21">
              <w:t>Service Name</w:t>
            </w:r>
          </w:p>
        </w:tc>
        <w:tc>
          <w:tcPr>
            <w:tcW w:w="2115" w:type="dxa"/>
            <w:shd w:val="clear" w:color="auto" w:fill="auto"/>
          </w:tcPr>
          <w:p w14:paraId="2B69A274" w14:textId="51733DFD" w:rsidR="00855C27" w:rsidRPr="00140E21" w:rsidRDefault="00855C27" w:rsidP="00F203DE">
            <w:pPr>
              <w:pStyle w:val="TAH"/>
            </w:pPr>
            <w:r w:rsidRPr="00140E21">
              <w:t>Service Operations</w:t>
            </w:r>
          </w:p>
        </w:tc>
        <w:tc>
          <w:tcPr>
            <w:tcW w:w="1984" w:type="dxa"/>
          </w:tcPr>
          <w:p w14:paraId="0E8A0FFD" w14:textId="0E8C44E2" w:rsidR="00855C27" w:rsidRPr="00140E21" w:rsidRDefault="00855C27" w:rsidP="00F203DE">
            <w:pPr>
              <w:pStyle w:val="TAH"/>
            </w:pPr>
            <w:r w:rsidRPr="00140E21">
              <w:t>Operation</w:t>
            </w:r>
          </w:p>
          <w:p w14:paraId="61941A33" w14:textId="1DBA8FFB" w:rsidR="00855C27" w:rsidRPr="00140E21" w:rsidRDefault="00855C27" w:rsidP="00F203DE">
            <w:pPr>
              <w:pStyle w:val="TAH"/>
            </w:pPr>
            <w:r w:rsidRPr="00140E21">
              <w:t>Semantics</w:t>
            </w:r>
          </w:p>
        </w:tc>
        <w:tc>
          <w:tcPr>
            <w:tcW w:w="3402" w:type="dxa"/>
            <w:shd w:val="clear" w:color="auto" w:fill="auto"/>
          </w:tcPr>
          <w:p w14:paraId="09BE06B3" w14:textId="387FDA63" w:rsidR="00855C27" w:rsidRPr="00140E21" w:rsidRDefault="00855C27" w:rsidP="00F203DE">
            <w:pPr>
              <w:pStyle w:val="TAH"/>
            </w:pPr>
            <w:r w:rsidRPr="00140E21">
              <w:t>Example Consumer(s)</w:t>
            </w:r>
          </w:p>
        </w:tc>
      </w:tr>
      <w:tr w:rsidR="00855C27" w:rsidRPr="00140E21" w14:paraId="01A98F75" w14:textId="6251715E" w:rsidTr="00F203DE">
        <w:trPr>
          <w:trHeight w:val="84"/>
        </w:trPr>
        <w:tc>
          <w:tcPr>
            <w:tcW w:w="2246" w:type="dxa"/>
            <w:tcBorders>
              <w:bottom w:val="nil"/>
            </w:tcBorders>
            <w:shd w:val="clear" w:color="auto" w:fill="auto"/>
          </w:tcPr>
          <w:p w14:paraId="4084F019" w14:textId="63617A77" w:rsidR="00855C27" w:rsidRPr="00140E21" w:rsidRDefault="00855C27" w:rsidP="00F203DE">
            <w:pPr>
              <w:pStyle w:val="TAL"/>
            </w:pPr>
            <w:proofErr w:type="spellStart"/>
            <w:r w:rsidRPr="00140E21">
              <w:t>Nnrf_NFManagement</w:t>
            </w:r>
            <w:proofErr w:type="spellEnd"/>
          </w:p>
        </w:tc>
        <w:tc>
          <w:tcPr>
            <w:tcW w:w="2115" w:type="dxa"/>
            <w:shd w:val="clear" w:color="auto" w:fill="auto"/>
          </w:tcPr>
          <w:p w14:paraId="46FBB9DC" w14:textId="0B8FB5C3" w:rsidR="00855C27" w:rsidRPr="00140E21" w:rsidRDefault="00855C27" w:rsidP="00F203DE">
            <w:pPr>
              <w:pStyle w:val="TAL"/>
            </w:pPr>
            <w:proofErr w:type="spellStart"/>
            <w:r w:rsidRPr="00140E21">
              <w:t>NFRegister</w:t>
            </w:r>
            <w:proofErr w:type="spellEnd"/>
          </w:p>
        </w:tc>
        <w:tc>
          <w:tcPr>
            <w:tcW w:w="1984" w:type="dxa"/>
          </w:tcPr>
          <w:p w14:paraId="42161167" w14:textId="69369514" w:rsidR="00855C27" w:rsidRPr="00140E21" w:rsidRDefault="00855C27" w:rsidP="00F203DE">
            <w:pPr>
              <w:pStyle w:val="TAL"/>
            </w:pPr>
            <w:r w:rsidRPr="00140E21">
              <w:t>Request/Response</w:t>
            </w:r>
          </w:p>
        </w:tc>
        <w:tc>
          <w:tcPr>
            <w:tcW w:w="3402" w:type="dxa"/>
            <w:shd w:val="clear" w:color="auto" w:fill="auto"/>
          </w:tcPr>
          <w:p w14:paraId="63A66625" w14:textId="32749B9D" w:rsidR="00855C27" w:rsidRPr="007413DA" w:rsidRDefault="00855C27" w:rsidP="00F203DE">
            <w:pPr>
              <w:pStyle w:val="TAL"/>
              <w:rPr>
                <w:lang w:eastAsia="zh-CN"/>
              </w:rPr>
            </w:pPr>
            <w:r w:rsidRPr="00651AFF">
              <w:t>AMF, SMF, UDM, AUSF</w:t>
            </w:r>
            <w:r w:rsidRPr="00651AFF">
              <w:rPr>
                <w:lang w:eastAsia="zh-CN"/>
              </w:rPr>
              <w:t xml:space="preserve">, </w:t>
            </w:r>
            <w:r w:rsidRPr="00651AFF">
              <w:t>NEF, PCF</w:t>
            </w:r>
            <w:r w:rsidRPr="00651AFF">
              <w:rPr>
                <w:lang w:eastAsia="zh-CN"/>
              </w:rPr>
              <w:t>, SMSF, NSSF, UPF, BSF, CHF, NWDAF, P-CSCF, HSS, UDR, SCP, 5G DDNMF</w:t>
            </w:r>
          </w:p>
        </w:tc>
      </w:tr>
      <w:tr w:rsidR="00855C27" w:rsidRPr="00140E21" w14:paraId="391C1CC1" w14:textId="7344EDC3" w:rsidTr="00F203DE">
        <w:trPr>
          <w:trHeight w:val="112"/>
        </w:trPr>
        <w:tc>
          <w:tcPr>
            <w:tcW w:w="2246" w:type="dxa"/>
            <w:tcBorders>
              <w:top w:val="nil"/>
              <w:bottom w:val="nil"/>
            </w:tcBorders>
            <w:shd w:val="clear" w:color="auto" w:fill="auto"/>
          </w:tcPr>
          <w:p w14:paraId="60F13233" w14:textId="6976FE09" w:rsidR="00855C27" w:rsidRPr="00140E21" w:rsidRDefault="00855C27" w:rsidP="00F203DE">
            <w:pPr>
              <w:pStyle w:val="TAL"/>
            </w:pPr>
          </w:p>
        </w:tc>
        <w:tc>
          <w:tcPr>
            <w:tcW w:w="2115" w:type="dxa"/>
            <w:shd w:val="clear" w:color="auto" w:fill="auto"/>
          </w:tcPr>
          <w:p w14:paraId="201FBF4C" w14:textId="36A4C2FD" w:rsidR="00855C27" w:rsidRPr="00140E21" w:rsidRDefault="00855C27" w:rsidP="00F203DE">
            <w:pPr>
              <w:pStyle w:val="TAL"/>
              <w:rPr>
                <w:lang w:eastAsia="zh-CN"/>
              </w:rPr>
            </w:pPr>
            <w:proofErr w:type="spellStart"/>
            <w:r w:rsidRPr="00140E21">
              <w:rPr>
                <w:lang w:eastAsia="zh-CN"/>
              </w:rPr>
              <w:t>NFUpdate</w:t>
            </w:r>
            <w:proofErr w:type="spellEnd"/>
          </w:p>
        </w:tc>
        <w:tc>
          <w:tcPr>
            <w:tcW w:w="1984" w:type="dxa"/>
          </w:tcPr>
          <w:p w14:paraId="7CFA93B5" w14:textId="4D2E6B6A" w:rsidR="00855C27" w:rsidRPr="00140E21" w:rsidRDefault="00855C27" w:rsidP="00F203DE">
            <w:pPr>
              <w:pStyle w:val="TAL"/>
            </w:pPr>
            <w:r w:rsidRPr="00140E21">
              <w:t>Request/Response</w:t>
            </w:r>
          </w:p>
        </w:tc>
        <w:tc>
          <w:tcPr>
            <w:tcW w:w="3402" w:type="dxa"/>
            <w:shd w:val="clear" w:color="auto" w:fill="auto"/>
          </w:tcPr>
          <w:p w14:paraId="34018370" w14:textId="242BEE62" w:rsidR="00855C27" w:rsidRPr="007413DA" w:rsidRDefault="00855C27" w:rsidP="00F203DE">
            <w:pPr>
              <w:pStyle w:val="TAL"/>
            </w:pPr>
            <w:r w:rsidRPr="00651AFF">
              <w:t>AMF, SMF, UDM, AUSF</w:t>
            </w:r>
            <w:r w:rsidRPr="00651AFF">
              <w:rPr>
                <w:lang w:eastAsia="zh-CN"/>
              </w:rPr>
              <w:t xml:space="preserve">, </w:t>
            </w:r>
            <w:r w:rsidRPr="00651AFF">
              <w:t>NEF, PCF</w:t>
            </w:r>
            <w:r w:rsidRPr="00651AFF">
              <w:rPr>
                <w:lang w:eastAsia="zh-CN"/>
              </w:rPr>
              <w:t>, SMSF, NSSF, UPF, BSF, CHF, NWDAF, P-CSCF, HSS, UDR, SCP, 5G DDNMF</w:t>
            </w:r>
          </w:p>
        </w:tc>
      </w:tr>
      <w:tr w:rsidR="00855C27" w:rsidRPr="00140E21" w14:paraId="3E19FEEA" w14:textId="68405991" w:rsidTr="00F203DE">
        <w:trPr>
          <w:trHeight w:val="84"/>
        </w:trPr>
        <w:tc>
          <w:tcPr>
            <w:tcW w:w="2246" w:type="dxa"/>
            <w:tcBorders>
              <w:top w:val="nil"/>
              <w:bottom w:val="nil"/>
            </w:tcBorders>
            <w:shd w:val="clear" w:color="auto" w:fill="auto"/>
          </w:tcPr>
          <w:p w14:paraId="0687F361" w14:textId="366245C1" w:rsidR="00855C27" w:rsidRPr="00140E21" w:rsidRDefault="00855C27" w:rsidP="00F203DE">
            <w:pPr>
              <w:pStyle w:val="TAL"/>
            </w:pPr>
          </w:p>
        </w:tc>
        <w:tc>
          <w:tcPr>
            <w:tcW w:w="2115" w:type="dxa"/>
            <w:shd w:val="clear" w:color="auto" w:fill="auto"/>
          </w:tcPr>
          <w:p w14:paraId="28908CDB" w14:textId="67B5204F" w:rsidR="00855C27" w:rsidRPr="00140E21" w:rsidRDefault="00855C27" w:rsidP="00F203DE">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4C788560" w14:textId="28C3CE1C" w:rsidR="00855C27" w:rsidRPr="00140E21" w:rsidRDefault="00855C27" w:rsidP="00F203DE">
            <w:pPr>
              <w:pStyle w:val="TAL"/>
            </w:pPr>
            <w:r w:rsidRPr="00140E21">
              <w:t>Request/Response</w:t>
            </w:r>
          </w:p>
        </w:tc>
        <w:tc>
          <w:tcPr>
            <w:tcW w:w="3402" w:type="dxa"/>
            <w:shd w:val="clear" w:color="auto" w:fill="auto"/>
          </w:tcPr>
          <w:p w14:paraId="46A18938" w14:textId="603AF225" w:rsidR="00855C27" w:rsidRPr="007413DA" w:rsidRDefault="00855C27" w:rsidP="00F203DE">
            <w:pPr>
              <w:pStyle w:val="TAL"/>
            </w:pPr>
            <w:r w:rsidRPr="00651AFF">
              <w:t>AMF, SMF, UDM, AUSF</w:t>
            </w:r>
            <w:r w:rsidRPr="00651AFF">
              <w:rPr>
                <w:lang w:eastAsia="zh-CN"/>
              </w:rPr>
              <w:t xml:space="preserve">, </w:t>
            </w:r>
            <w:r w:rsidRPr="00651AFF">
              <w:t>NEF, PCF</w:t>
            </w:r>
            <w:r w:rsidRPr="00651AFF">
              <w:rPr>
                <w:lang w:eastAsia="zh-CN"/>
              </w:rPr>
              <w:t>, SMSF, NSSF, UPF, BSF, CHF, NWDAF, P-CSCF</w:t>
            </w:r>
            <w:r w:rsidRPr="007413DA">
              <w:rPr>
                <w:lang w:eastAsia="zh-CN"/>
              </w:rPr>
              <w:t>, HSS</w:t>
            </w:r>
            <w:r w:rsidRPr="00651AFF">
              <w:rPr>
                <w:lang w:eastAsia="zh-CN"/>
              </w:rPr>
              <w:t>, UDR, SCP, 5G DDNM</w:t>
            </w:r>
            <w:r w:rsidRPr="007413DA">
              <w:rPr>
                <w:lang w:eastAsia="zh-CN"/>
              </w:rPr>
              <w:t>F</w:t>
            </w:r>
          </w:p>
        </w:tc>
      </w:tr>
      <w:tr w:rsidR="00855C27" w:rsidRPr="00140E21" w14:paraId="6FF485FF" w14:textId="786FCED1" w:rsidTr="00F203DE">
        <w:trPr>
          <w:trHeight w:val="84"/>
        </w:trPr>
        <w:tc>
          <w:tcPr>
            <w:tcW w:w="2246" w:type="dxa"/>
            <w:tcBorders>
              <w:top w:val="nil"/>
              <w:bottom w:val="nil"/>
            </w:tcBorders>
            <w:shd w:val="clear" w:color="auto" w:fill="auto"/>
          </w:tcPr>
          <w:p w14:paraId="06551B1F" w14:textId="07B8F090" w:rsidR="00855C27" w:rsidRPr="00140E21" w:rsidRDefault="00855C27" w:rsidP="00F203DE">
            <w:pPr>
              <w:pStyle w:val="TAL"/>
            </w:pPr>
          </w:p>
        </w:tc>
        <w:tc>
          <w:tcPr>
            <w:tcW w:w="2115" w:type="dxa"/>
            <w:shd w:val="clear" w:color="auto" w:fill="auto"/>
          </w:tcPr>
          <w:p w14:paraId="09FE2C03" w14:textId="35C13B3D" w:rsidR="00855C27" w:rsidRPr="00140E21" w:rsidRDefault="00855C27" w:rsidP="00F203DE">
            <w:pPr>
              <w:pStyle w:val="TAL"/>
            </w:pPr>
            <w:proofErr w:type="spellStart"/>
            <w:r w:rsidRPr="00140E21">
              <w:rPr>
                <w:lang w:eastAsia="zh-CN"/>
              </w:rPr>
              <w:t>NFStatusSubscribe</w:t>
            </w:r>
            <w:proofErr w:type="spellEnd"/>
          </w:p>
        </w:tc>
        <w:tc>
          <w:tcPr>
            <w:tcW w:w="1984" w:type="dxa"/>
            <w:tcBorders>
              <w:bottom w:val="nil"/>
            </w:tcBorders>
          </w:tcPr>
          <w:p w14:paraId="76EB27F5" w14:textId="15CE2427" w:rsidR="00855C27" w:rsidRPr="00140E21" w:rsidRDefault="00855C27" w:rsidP="00F203DE">
            <w:pPr>
              <w:pStyle w:val="TAL"/>
            </w:pPr>
            <w:r w:rsidRPr="00140E21">
              <w:t>Subscribe/Notify</w:t>
            </w:r>
          </w:p>
        </w:tc>
        <w:tc>
          <w:tcPr>
            <w:tcW w:w="3402" w:type="dxa"/>
            <w:shd w:val="clear" w:color="auto" w:fill="auto"/>
          </w:tcPr>
          <w:p w14:paraId="3668DD09" w14:textId="6B5D616F" w:rsidR="00855C27" w:rsidRPr="00140E21" w:rsidRDefault="00855C27" w:rsidP="00F203DE">
            <w:pPr>
              <w:pStyle w:val="TAL"/>
              <w:rPr>
                <w:lang w:eastAsia="zh-CN"/>
              </w:rPr>
            </w:pPr>
            <w:r w:rsidRPr="00140E21">
              <w:t>AMF, SMF, PCF, NEF</w:t>
            </w:r>
            <w:r w:rsidRPr="00140E21">
              <w:rPr>
                <w:lang w:eastAsia="zh-CN"/>
              </w:rPr>
              <w:t>, NSSF, SMSF, AUSF, CHF, NRF, NWDAF, I-CSCF, S-CSCF, IMS-AS, SCP</w:t>
            </w:r>
            <w:r>
              <w:rPr>
                <w:lang w:eastAsia="zh-CN"/>
              </w:rPr>
              <w:t>, UDM</w:t>
            </w:r>
          </w:p>
        </w:tc>
      </w:tr>
      <w:tr w:rsidR="00855C27" w:rsidRPr="00140E21" w14:paraId="60328AFB" w14:textId="02F9677E" w:rsidTr="00F203DE">
        <w:trPr>
          <w:trHeight w:val="84"/>
        </w:trPr>
        <w:tc>
          <w:tcPr>
            <w:tcW w:w="2246" w:type="dxa"/>
            <w:tcBorders>
              <w:top w:val="nil"/>
              <w:bottom w:val="nil"/>
            </w:tcBorders>
            <w:shd w:val="clear" w:color="auto" w:fill="auto"/>
          </w:tcPr>
          <w:p w14:paraId="12C57EC7" w14:textId="745E23A1" w:rsidR="00855C27" w:rsidRPr="00140E21" w:rsidRDefault="00855C27" w:rsidP="00F203DE">
            <w:pPr>
              <w:pStyle w:val="TAL"/>
            </w:pPr>
          </w:p>
        </w:tc>
        <w:tc>
          <w:tcPr>
            <w:tcW w:w="2115" w:type="dxa"/>
            <w:shd w:val="clear" w:color="auto" w:fill="auto"/>
          </w:tcPr>
          <w:p w14:paraId="3D9D4493" w14:textId="74837A49" w:rsidR="00855C27" w:rsidRPr="00140E21" w:rsidRDefault="00855C27" w:rsidP="00F203DE">
            <w:pPr>
              <w:pStyle w:val="TAL"/>
            </w:pPr>
            <w:proofErr w:type="spellStart"/>
            <w:r w:rsidRPr="00140E21">
              <w:rPr>
                <w:lang w:eastAsia="zh-CN"/>
              </w:rPr>
              <w:t>NFStatusNotify</w:t>
            </w:r>
            <w:proofErr w:type="spellEnd"/>
          </w:p>
        </w:tc>
        <w:tc>
          <w:tcPr>
            <w:tcW w:w="1984" w:type="dxa"/>
            <w:tcBorders>
              <w:top w:val="nil"/>
              <w:bottom w:val="nil"/>
            </w:tcBorders>
          </w:tcPr>
          <w:p w14:paraId="555CA2A7" w14:textId="72F749D6" w:rsidR="00855C27" w:rsidRPr="00140E21" w:rsidRDefault="00855C27" w:rsidP="00F203DE">
            <w:pPr>
              <w:pStyle w:val="TAL"/>
            </w:pPr>
          </w:p>
        </w:tc>
        <w:tc>
          <w:tcPr>
            <w:tcW w:w="3402" w:type="dxa"/>
            <w:shd w:val="clear" w:color="auto" w:fill="auto"/>
          </w:tcPr>
          <w:p w14:paraId="5DD8C60B" w14:textId="22892912" w:rsidR="00855C27" w:rsidRPr="00140E21" w:rsidRDefault="00855C27" w:rsidP="00F203DE">
            <w:pPr>
              <w:pStyle w:val="TAL"/>
              <w:rPr>
                <w:lang w:eastAsia="zh-CN"/>
              </w:rPr>
            </w:pPr>
            <w:r w:rsidRPr="00140E21">
              <w:t>AMF, SMF, PCF, NEF</w:t>
            </w:r>
            <w:r w:rsidRPr="00140E21">
              <w:rPr>
                <w:lang w:eastAsia="zh-CN"/>
              </w:rPr>
              <w:t>, NSSF, SMSF, AUSF, CHF, NWDAF, I-CSCF, S-CSCF, IMS-AS, SCP</w:t>
            </w:r>
            <w:r>
              <w:rPr>
                <w:lang w:eastAsia="zh-CN"/>
              </w:rPr>
              <w:t>, UDM</w:t>
            </w:r>
          </w:p>
        </w:tc>
      </w:tr>
      <w:tr w:rsidR="00855C27" w:rsidRPr="00140E21" w14:paraId="758C76B9" w14:textId="29B32D04" w:rsidTr="00F203DE">
        <w:trPr>
          <w:trHeight w:val="84"/>
        </w:trPr>
        <w:tc>
          <w:tcPr>
            <w:tcW w:w="2246" w:type="dxa"/>
            <w:tcBorders>
              <w:top w:val="nil"/>
            </w:tcBorders>
            <w:shd w:val="clear" w:color="auto" w:fill="auto"/>
          </w:tcPr>
          <w:p w14:paraId="0E0AAA1C" w14:textId="3503F8FB" w:rsidR="00855C27" w:rsidRPr="00140E21" w:rsidRDefault="00855C27" w:rsidP="00F203DE">
            <w:pPr>
              <w:pStyle w:val="TAL"/>
            </w:pPr>
          </w:p>
        </w:tc>
        <w:tc>
          <w:tcPr>
            <w:tcW w:w="2115" w:type="dxa"/>
            <w:shd w:val="clear" w:color="auto" w:fill="auto"/>
          </w:tcPr>
          <w:p w14:paraId="4A2CAF5D" w14:textId="1139F6BC" w:rsidR="00855C27" w:rsidRPr="00140E21" w:rsidRDefault="00855C27" w:rsidP="00F203DE">
            <w:pPr>
              <w:pStyle w:val="TAL"/>
            </w:pPr>
            <w:proofErr w:type="spellStart"/>
            <w:r w:rsidRPr="00140E21">
              <w:rPr>
                <w:lang w:eastAsia="zh-CN"/>
              </w:rPr>
              <w:t>NFStatusUnSubscribe</w:t>
            </w:r>
            <w:proofErr w:type="spellEnd"/>
          </w:p>
        </w:tc>
        <w:tc>
          <w:tcPr>
            <w:tcW w:w="1984" w:type="dxa"/>
            <w:tcBorders>
              <w:top w:val="nil"/>
            </w:tcBorders>
          </w:tcPr>
          <w:p w14:paraId="2F506FA8" w14:textId="77BB518D" w:rsidR="00855C27" w:rsidRPr="00140E21" w:rsidRDefault="00855C27" w:rsidP="00F203DE">
            <w:pPr>
              <w:pStyle w:val="TAL"/>
            </w:pPr>
          </w:p>
        </w:tc>
        <w:tc>
          <w:tcPr>
            <w:tcW w:w="3402" w:type="dxa"/>
            <w:shd w:val="clear" w:color="auto" w:fill="auto"/>
          </w:tcPr>
          <w:p w14:paraId="3BD856F3" w14:textId="1437548C" w:rsidR="00855C27" w:rsidRPr="00140E21" w:rsidRDefault="00855C27" w:rsidP="00F203DE">
            <w:pPr>
              <w:pStyle w:val="TAL"/>
              <w:rPr>
                <w:lang w:eastAsia="zh-CN"/>
              </w:rPr>
            </w:pPr>
            <w:r w:rsidRPr="00140E21">
              <w:t>AMF, SMF, PCF, NEF</w:t>
            </w:r>
            <w:r w:rsidRPr="00140E21">
              <w:rPr>
                <w:lang w:eastAsia="zh-CN"/>
              </w:rPr>
              <w:t>, NSSF, SMSF, AUSF, CHF, NRF, NWDAF, I-CSCF, S-CSCF, IMS-AS, SCP</w:t>
            </w:r>
            <w:r>
              <w:rPr>
                <w:lang w:eastAsia="zh-CN"/>
              </w:rPr>
              <w:t>, UDM</w:t>
            </w:r>
          </w:p>
        </w:tc>
      </w:tr>
      <w:tr w:rsidR="00855C27" w:rsidRPr="00140E21" w14:paraId="78435967" w14:textId="0C1A3195" w:rsidTr="00F203DE">
        <w:trPr>
          <w:trHeight w:val="84"/>
        </w:trPr>
        <w:tc>
          <w:tcPr>
            <w:tcW w:w="2246" w:type="dxa"/>
            <w:shd w:val="clear" w:color="auto" w:fill="auto"/>
          </w:tcPr>
          <w:p w14:paraId="28B39E3B" w14:textId="0653322A" w:rsidR="00855C27" w:rsidRPr="00140E21" w:rsidRDefault="00855C27" w:rsidP="00F203DE">
            <w:pPr>
              <w:pStyle w:val="TAL"/>
            </w:pPr>
            <w:proofErr w:type="spellStart"/>
            <w:r w:rsidRPr="00140E21">
              <w:t>Nnrf_NFDiscovery</w:t>
            </w:r>
            <w:proofErr w:type="spellEnd"/>
          </w:p>
        </w:tc>
        <w:tc>
          <w:tcPr>
            <w:tcW w:w="2115" w:type="dxa"/>
            <w:shd w:val="clear" w:color="auto" w:fill="auto"/>
          </w:tcPr>
          <w:p w14:paraId="0DC9FD33" w14:textId="740545B5" w:rsidR="00855C27" w:rsidRPr="00140E21" w:rsidRDefault="00855C27" w:rsidP="00F203DE">
            <w:pPr>
              <w:pStyle w:val="TAL"/>
              <w:rPr>
                <w:lang w:eastAsia="zh-CN"/>
              </w:rPr>
            </w:pPr>
            <w:r w:rsidRPr="00140E21">
              <w:t>Request</w:t>
            </w:r>
          </w:p>
        </w:tc>
        <w:tc>
          <w:tcPr>
            <w:tcW w:w="1984" w:type="dxa"/>
          </w:tcPr>
          <w:p w14:paraId="1903571C" w14:textId="632587C0" w:rsidR="00855C27" w:rsidRPr="00140E21" w:rsidRDefault="00855C27" w:rsidP="00F203DE">
            <w:pPr>
              <w:pStyle w:val="TAL"/>
              <w:rPr>
                <w:lang w:eastAsia="zh-CN"/>
              </w:rPr>
            </w:pPr>
            <w:r w:rsidRPr="00140E21">
              <w:t>Request/Response</w:t>
            </w:r>
          </w:p>
        </w:tc>
        <w:tc>
          <w:tcPr>
            <w:tcW w:w="3402" w:type="dxa"/>
            <w:shd w:val="clear" w:color="auto" w:fill="auto"/>
          </w:tcPr>
          <w:p w14:paraId="30318EE3" w14:textId="6AB71129" w:rsidR="00855C27" w:rsidRPr="00140E21" w:rsidRDefault="00855C27" w:rsidP="00F203DE">
            <w:pPr>
              <w:pStyle w:val="TAL"/>
            </w:pPr>
            <w:r w:rsidRPr="00140E21">
              <w:rPr>
                <w:lang w:eastAsia="zh-CN"/>
              </w:rPr>
              <w:t>AMF, SMF, PCF, NEF, NSSF, SMSF, AUSF, CHF, NRF, NWDAF, I-CSCF, S-CSCF, IMS-AS, SCP</w:t>
            </w:r>
            <w:r>
              <w:rPr>
                <w:lang w:eastAsia="zh-CN"/>
              </w:rPr>
              <w:t>, UDM, AF (NOTE 2)</w:t>
            </w:r>
            <w:ins w:id="142" w:author="Krisztian Kiss r01, Apple" w:date="2021-05-04T23:31:00Z">
              <w:r>
                <w:rPr>
                  <w:lang w:eastAsia="zh-CN"/>
                </w:rPr>
                <w:t>, NSACF</w:t>
              </w:r>
            </w:ins>
          </w:p>
        </w:tc>
      </w:tr>
      <w:tr w:rsidR="00855C27" w:rsidRPr="00140E21" w14:paraId="14206602" w14:textId="17E99C8F" w:rsidTr="00F203DE">
        <w:trPr>
          <w:trHeight w:val="84"/>
        </w:trPr>
        <w:tc>
          <w:tcPr>
            <w:tcW w:w="2246" w:type="dxa"/>
            <w:shd w:val="clear" w:color="auto" w:fill="auto"/>
          </w:tcPr>
          <w:p w14:paraId="4AC9B46F" w14:textId="0F62F2F5" w:rsidR="00855C27" w:rsidRPr="00140E21" w:rsidRDefault="00855C27" w:rsidP="00F203DE">
            <w:pPr>
              <w:pStyle w:val="TAL"/>
            </w:pPr>
            <w:proofErr w:type="spellStart"/>
            <w:r w:rsidRPr="00140E21">
              <w:t>Nnrf_AccessToken</w:t>
            </w:r>
            <w:proofErr w:type="spellEnd"/>
          </w:p>
        </w:tc>
        <w:tc>
          <w:tcPr>
            <w:tcW w:w="2115" w:type="dxa"/>
            <w:shd w:val="clear" w:color="auto" w:fill="auto"/>
          </w:tcPr>
          <w:p w14:paraId="371BF572" w14:textId="03CC45F8" w:rsidR="00855C27" w:rsidRPr="00140E21" w:rsidRDefault="00855C27" w:rsidP="00F203DE">
            <w:pPr>
              <w:pStyle w:val="TAL"/>
            </w:pPr>
            <w:r w:rsidRPr="00140E21">
              <w:t>Get</w:t>
            </w:r>
          </w:p>
        </w:tc>
        <w:tc>
          <w:tcPr>
            <w:tcW w:w="1984" w:type="dxa"/>
          </w:tcPr>
          <w:p w14:paraId="46A3D833" w14:textId="26E899A8" w:rsidR="00855C27" w:rsidRPr="00140E21" w:rsidRDefault="00855C27" w:rsidP="00F203DE">
            <w:pPr>
              <w:pStyle w:val="TAL"/>
            </w:pPr>
            <w:r w:rsidRPr="00140E21">
              <w:t>Request/Response</w:t>
            </w:r>
          </w:p>
        </w:tc>
        <w:tc>
          <w:tcPr>
            <w:tcW w:w="3402" w:type="dxa"/>
            <w:shd w:val="clear" w:color="auto" w:fill="auto"/>
          </w:tcPr>
          <w:p w14:paraId="16AA08CD" w14:textId="0410E9E5" w:rsidR="00855C27" w:rsidRPr="00140E21" w:rsidRDefault="00855C27" w:rsidP="00F203DE">
            <w:pPr>
              <w:pStyle w:val="TAL"/>
              <w:rPr>
                <w:lang w:eastAsia="zh-CN"/>
              </w:rPr>
            </w:pPr>
            <w:r w:rsidRPr="00140E21">
              <w:rPr>
                <w:lang w:eastAsia="zh-CN"/>
              </w:rPr>
              <w:t>AMF, SMF, PCF, NEF, NSSF, SMSF, AUSF, UDM, NWDAF, I-CSCF, S-CSCF, IMS-AS, HSS</w:t>
            </w:r>
          </w:p>
        </w:tc>
      </w:tr>
    </w:tbl>
    <w:p w14:paraId="39F623C8" w14:textId="7827CD6C" w:rsidR="00855C27" w:rsidRPr="00140E21" w:rsidRDefault="00855C27" w:rsidP="00855C27">
      <w:pPr>
        <w:pStyle w:val="FP"/>
        <w:rPr>
          <w:lang w:eastAsia="zh-CN"/>
        </w:rPr>
      </w:pPr>
    </w:p>
    <w:p w14:paraId="32C78D51" w14:textId="35B71D06" w:rsidR="00855C27" w:rsidRPr="00140E21" w:rsidRDefault="00855C27" w:rsidP="00855C27">
      <w:pPr>
        <w:pStyle w:val="NO"/>
      </w:pPr>
      <w:r w:rsidRPr="00140E21">
        <w:t>NOTE</w:t>
      </w:r>
      <w:r>
        <w:t> 1</w:t>
      </w:r>
      <w:r w:rsidRPr="00140E21">
        <w:t>:</w:t>
      </w:r>
      <w:r w:rsidRPr="00140E21">
        <w:tab/>
        <w:t>HSS_IMS services are defined in TS</w:t>
      </w:r>
      <w:r>
        <w:t> </w:t>
      </w:r>
      <w:r w:rsidRPr="00140E21">
        <w:t>23.228</w:t>
      </w:r>
      <w:r>
        <w:t> </w:t>
      </w:r>
      <w:r w:rsidRPr="00140E21">
        <w:t>[55].</w:t>
      </w:r>
    </w:p>
    <w:p w14:paraId="2C853837" w14:textId="4CDCA990" w:rsidR="00855C27" w:rsidRPr="00140E21" w:rsidRDefault="00855C27" w:rsidP="00855C27">
      <w:pPr>
        <w:pStyle w:val="NO"/>
      </w:pPr>
      <w:r w:rsidRPr="00140E21">
        <w:t>NOTE</w:t>
      </w:r>
      <w:r>
        <w:t> 2</w:t>
      </w:r>
      <w:r w:rsidRPr="00140E21">
        <w:t>:</w:t>
      </w:r>
      <w:r w:rsidRPr="00140E21">
        <w:tab/>
      </w:r>
      <w:r>
        <w:t>The AF is a trusted AF by an operator.</w:t>
      </w:r>
    </w:p>
    <w:bookmarkEnd w:id="40"/>
    <w:bookmarkEnd w:id="41"/>
    <w:bookmarkEnd w:id="42"/>
    <w:bookmarkEnd w:id="43"/>
    <w:bookmarkEnd w:id="44"/>
    <w:bookmarkEnd w:id="45"/>
    <w:bookmarkEnd w:id="46"/>
    <w:p w14:paraId="4846B183" w14:textId="3A5A2C4E" w:rsidR="007910F6" w:rsidRPr="00D64699" w:rsidRDefault="007910F6" w:rsidP="007910F6"/>
    <w:p w14:paraId="29DE483C" w14:textId="66E42B49" w:rsidR="00A8434D" w:rsidRPr="00D53F28" w:rsidRDefault="00A8434D" w:rsidP="007413DA"/>
    <w:bookmarkEnd w:id="47"/>
    <w:bookmarkEnd w:id="48"/>
    <w:bookmarkEnd w:id="49"/>
    <w:bookmarkEnd w:id="50"/>
    <w:bookmarkEnd w:id="51"/>
    <w:bookmarkEnd w:id="52"/>
    <w:bookmarkEnd w:id="53"/>
    <w:bookmarkEnd w:id="54"/>
    <w:bookmarkEnd w:id="55"/>
    <w:bookmarkEnd w:id="56"/>
    <w:bookmarkEnd w:id="57"/>
    <w:bookmarkEnd w:id="58"/>
    <w:bookmarkEnd w:id="5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Norm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88EB9" w14:textId="77777777" w:rsidR="0048238A" w:rsidRDefault="0048238A">
      <w:r>
        <w:separator/>
      </w:r>
    </w:p>
  </w:endnote>
  <w:endnote w:type="continuationSeparator" w:id="0">
    <w:p w14:paraId="4C0826C8" w14:textId="77777777" w:rsidR="0048238A" w:rsidRDefault="0048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329E3" w14:textId="77777777" w:rsidR="0048238A" w:rsidRDefault="0048238A">
      <w:r>
        <w:separator/>
      </w:r>
    </w:p>
  </w:footnote>
  <w:footnote w:type="continuationSeparator" w:id="0">
    <w:p w14:paraId="41828BC3" w14:textId="77777777" w:rsidR="0048238A" w:rsidRDefault="00482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6"/>
    <w:rsid w:val="00004E76"/>
    <w:rsid w:val="000072E9"/>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182E"/>
    <w:rsid w:val="000E268E"/>
    <w:rsid w:val="000E31D5"/>
    <w:rsid w:val="000E3299"/>
    <w:rsid w:val="000E3D89"/>
    <w:rsid w:val="000E76FA"/>
    <w:rsid w:val="000F0C5F"/>
    <w:rsid w:val="000F29EE"/>
    <w:rsid w:val="000F3050"/>
    <w:rsid w:val="000F6D88"/>
    <w:rsid w:val="000F73E3"/>
    <w:rsid w:val="001021B5"/>
    <w:rsid w:val="00102ED2"/>
    <w:rsid w:val="00110839"/>
    <w:rsid w:val="00113269"/>
    <w:rsid w:val="00114F7D"/>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15568"/>
    <w:rsid w:val="002266FC"/>
    <w:rsid w:val="00234876"/>
    <w:rsid w:val="00235130"/>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1BD3"/>
    <w:rsid w:val="002D340D"/>
    <w:rsid w:val="002D7671"/>
    <w:rsid w:val="002E02A3"/>
    <w:rsid w:val="002E136D"/>
    <w:rsid w:val="002E1A7D"/>
    <w:rsid w:val="002E6923"/>
    <w:rsid w:val="002F0F00"/>
    <w:rsid w:val="002F2BED"/>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1355"/>
    <w:rsid w:val="00352ADE"/>
    <w:rsid w:val="00355107"/>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2787"/>
    <w:rsid w:val="00395BCF"/>
    <w:rsid w:val="003968D8"/>
    <w:rsid w:val="003A3F28"/>
    <w:rsid w:val="003B40E1"/>
    <w:rsid w:val="003B5C48"/>
    <w:rsid w:val="003B65A5"/>
    <w:rsid w:val="003C57A9"/>
    <w:rsid w:val="003C7A27"/>
    <w:rsid w:val="003D178A"/>
    <w:rsid w:val="003D4827"/>
    <w:rsid w:val="003D69EA"/>
    <w:rsid w:val="003E1A36"/>
    <w:rsid w:val="003E7D28"/>
    <w:rsid w:val="003F358F"/>
    <w:rsid w:val="003F3C5E"/>
    <w:rsid w:val="003F6C26"/>
    <w:rsid w:val="003F714A"/>
    <w:rsid w:val="004006F1"/>
    <w:rsid w:val="00401AF6"/>
    <w:rsid w:val="0040761D"/>
    <w:rsid w:val="00410371"/>
    <w:rsid w:val="0041498F"/>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8238A"/>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34BD"/>
    <w:rsid w:val="00547111"/>
    <w:rsid w:val="00553776"/>
    <w:rsid w:val="00555CFC"/>
    <w:rsid w:val="0056723A"/>
    <w:rsid w:val="0057195A"/>
    <w:rsid w:val="005832DE"/>
    <w:rsid w:val="00592D74"/>
    <w:rsid w:val="005A10AC"/>
    <w:rsid w:val="005A43F5"/>
    <w:rsid w:val="005A6287"/>
    <w:rsid w:val="005B1DAA"/>
    <w:rsid w:val="005B3C09"/>
    <w:rsid w:val="005C1B44"/>
    <w:rsid w:val="005D07EC"/>
    <w:rsid w:val="005D560D"/>
    <w:rsid w:val="005E2C44"/>
    <w:rsid w:val="005E2D4B"/>
    <w:rsid w:val="005E30B2"/>
    <w:rsid w:val="005E65C0"/>
    <w:rsid w:val="005E7889"/>
    <w:rsid w:val="005F075D"/>
    <w:rsid w:val="005F2B9E"/>
    <w:rsid w:val="005F44FB"/>
    <w:rsid w:val="005F6AD5"/>
    <w:rsid w:val="00600CCE"/>
    <w:rsid w:val="00601BD0"/>
    <w:rsid w:val="00605C1F"/>
    <w:rsid w:val="00607BE8"/>
    <w:rsid w:val="00616A33"/>
    <w:rsid w:val="00617150"/>
    <w:rsid w:val="00621188"/>
    <w:rsid w:val="00622CCC"/>
    <w:rsid w:val="006257ED"/>
    <w:rsid w:val="00625CC6"/>
    <w:rsid w:val="00626EAB"/>
    <w:rsid w:val="006315F3"/>
    <w:rsid w:val="00632067"/>
    <w:rsid w:val="006365D6"/>
    <w:rsid w:val="00642C02"/>
    <w:rsid w:val="006436D0"/>
    <w:rsid w:val="00651AFF"/>
    <w:rsid w:val="00664F03"/>
    <w:rsid w:val="0067057C"/>
    <w:rsid w:val="00673E1F"/>
    <w:rsid w:val="00677A1C"/>
    <w:rsid w:val="00680DA8"/>
    <w:rsid w:val="00681CCE"/>
    <w:rsid w:val="00690B28"/>
    <w:rsid w:val="00691918"/>
    <w:rsid w:val="00693C84"/>
    <w:rsid w:val="006944F8"/>
    <w:rsid w:val="00695808"/>
    <w:rsid w:val="006A7A74"/>
    <w:rsid w:val="006B0A6F"/>
    <w:rsid w:val="006B46FB"/>
    <w:rsid w:val="006C4AAC"/>
    <w:rsid w:val="006C7ED0"/>
    <w:rsid w:val="006D15B1"/>
    <w:rsid w:val="006D18D3"/>
    <w:rsid w:val="006D5129"/>
    <w:rsid w:val="006E21FB"/>
    <w:rsid w:val="006E46FE"/>
    <w:rsid w:val="006E4A48"/>
    <w:rsid w:val="006E6BCF"/>
    <w:rsid w:val="006F5C63"/>
    <w:rsid w:val="0070388D"/>
    <w:rsid w:val="0070698F"/>
    <w:rsid w:val="007079F9"/>
    <w:rsid w:val="00715C40"/>
    <w:rsid w:val="00721A28"/>
    <w:rsid w:val="0072201B"/>
    <w:rsid w:val="0072237E"/>
    <w:rsid w:val="007232A5"/>
    <w:rsid w:val="00731AB9"/>
    <w:rsid w:val="00734107"/>
    <w:rsid w:val="00734647"/>
    <w:rsid w:val="007413DA"/>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153B"/>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5C6"/>
    <w:rsid w:val="00805E0C"/>
    <w:rsid w:val="0080776A"/>
    <w:rsid w:val="00824A15"/>
    <w:rsid w:val="008279FA"/>
    <w:rsid w:val="00833C70"/>
    <w:rsid w:val="00836751"/>
    <w:rsid w:val="00840E0D"/>
    <w:rsid w:val="0084193D"/>
    <w:rsid w:val="0084639E"/>
    <w:rsid w:val="00847773"/>
    <w:rsid w:val="00847CFB"/>
    <w:rsid w:val="00855C27"/>
    <w:rsid w:val="008626E7"/>
    <w:rsid w:val="00867B38"/>
    <w:rsid w:val="00870EE7"/>
    <w:rsid w:val="008718C2"/>
    <w:rsid w:val="0088098C"/>
    <w:rsid w:val="00880B93"/>
    <w:rsid w:val="008843CF"/>
    <w:rsid w:val="00884806"/>
    <w:rsid w:val="00884C34"/>
    <w:rsid w:val="008863B9"/>
    <w:rsid w:val="008928FF"/>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C6F4E"/>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3038"/>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1943"/>
    <w:rsid w:val="00A82940"/>
    <w:rsid w:val="00A82DE5"/>
    <w:rsid w:val="00A8434D"/>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44D4"/>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3F15"/>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1AB1"/>
    <w:rsid w:val="00D34D8A"/>
    <w:rsid w:val="00D367A2"/>
    <w:rsid w:val="00D4015C"/>
    <w:rsid w:val="00D455A3"/>
    <w:rsid w:val="00D50255"/>
    <w:rsid w:val="00D513E7"/>
    <w:rsid w:val="00D513F8"/>
    <w:rsid w:val="00D53F28"/>
    <w:rsid w:val="00D60972"/>
    <w:rsid w:val="00D620EC"/>
    <w:rsid w:val="00D64699"/>
    <w:rsid w:val="00D66418"/>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DF6B1D"/>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3614"/>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073B"/>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NormalWeb">
    <w:name w:val="Normal (Web)"/>
    <w:basedOn w:val="Normal"/>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3398-82DC-42FA-BC11-AB27B7EC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dcm3</cp:lastModifiedBy>
  <cp:revision>4</cp:revision>
  <dcterms:created xsi:type="dcterms:W3CDTF">2021-05-25T10:42:00Z</dcterms:created>
  <dcterms:modified xsi:type="dcterms:W3CDTF">2021-05-25T10:52:00Z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